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1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9bis</w:t>
      </w:r>
      <w:r>
        <w:tab/>
      </w:r>
      <w:r>
        <w:rPr>
          <w:lang w:eastAsia="ja-JP"/>
        </w:rPr>
        <w:t>R3-2</w:t>
      </w:r>
      <w:r>
        <w:rPr>
          <w:rFonts w:hint="eastAsia" w:eastAsia="宋体"/>
          <w:lang w:val="en-US" w:eastAsia="zh-CN"/>
        </w:rPr>
        <w:t>56675</w:t>
      </w:r>
    </w:p>
    <w:bookmarkEnd w:id="0"/>
    <w:p>
      <w:pPr>
        <w:pStyle w:val="88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Prague, Czech Republic,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-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October</w:t>
      </w:r>
      <w:r>
        <w:rPr>
          <w:rFonts w:hint="eastAsia" w:eastAsia="宋体"/>
          <w:b/>
          <w:sz w:val="24"/>
          <w:lang w:val="en-US" w:eastAsia="zh-CN"/>
        </w:rPr>
        <w:t xml:space="preserve"> 2025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8.413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1325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51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51"/>
                <w:rFonts w:cs="Arial"/>
                <w:b/>
                <w:i/>
                <w:color w:val="FF0000"/>
              </w:rPr>
              <w:t>P</w:t>
            </w:r>
            <w:r>
              <w:rPr>
                <w:rStyle w:val="5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1"/>
                <w:rFonts w:cs="Arial"/>
                <w:i/>
              </w:rPr>
              <w:t>http://www.3gpp.org/Change-Requests</w:t>
            </w:r>
            <w:r>
              <w:rPr>
                <w:rStyle w:val="5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NG </w:t>
            </w:r>
            <w:r>
              <w:rPr>
                <w:rFonts w:ascii="Arial" w:hAnsi="Arial"/>
              </w:rPr>
              <w:t>Suspend</w:t>
            </w:r>
            <w:r>
              <w:rPr>
                <w:rFonts w:hint="eastAsia" w:eastAsia="宋体"/>
                <w:lang w:val="en-US" w:eastAsia="zh-CN"/>
              </w:rPr>
              <w:t xml:space="preserve"> and R</w:t>
            </w:r>
            <w:r>
              <w:rPr>
                <w:rFonts w:ascii="Arial" w:hAnsi="Arial"/>
              </w:rPr>
              <w:t>esum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ascii="Arial" w:hAnsi="Arial"/>
              </w:rPr>
              <w:t xml:space="preserve"> during </w:t>
            </w:r>
            <w:r>
              <w:rPr>
                <w:rFonts w:hint="eastAsia" w:eastAsia="宋体"/>
                <w:lang w:val="en-US" w:eastAsia="zh-CN"/>
              </w:rPr>
              <w:t>H</w:t>
            </w:r>
            <w:r>
              <w:rPr>
                <w:rFonts w:ascii="Arial" w:hAnsi="Arial"/>
              </w:rPr>
              <w:t>ard FLSO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r>
              <w:rPr>
                <w:rFonts w:ascii="Arial" w:hAnsi="Arial"/>
              </w:rPr>
              <w:t>Nokia, Nokia Shanghai Bell,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ascii="Arial" w:hAnsi="Arial"/>
              </w:rPr>
              <w:t>CATT, Qualcomm, CMCC, Samsung, China Telecom, LG Electronics, Xiaomi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lang w:eastAsia="zh-CN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rStyle w:val="5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For hard feeder link switchover, interruption time is not avoidable between the break of the old feeder link and the activate of the new feeder link. 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 xml:space="preserve">beneficial to sync between the gNB on-board and the 5GC on ground, then 5GC could suspend the signalling/data transmission towards the gNB when the NG is suspended due to old feeder link broken, and transmission of DL signalling/data could be resumed as soon as possible when the new feeder link is ready.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spacing w:after="0"/>
              <w:ind w:leftChars="0"/>
            </w:pPr>
            <w:r>
              <w:rPr>
                <w:rFonts w:ascii="Arial" w:hAnsi="Arial"/>
                <w:lang w:val="en-US" w:eastAsia="zh-CN"/>
              </w:rPr>
              <w:t xml:space="preserve">Introduce the support for </w:t>
            </w:r>
            <w:r>
              <w:rPr>
                <w:rFonts w:hint="eastAsia"/>
                <w:lang w:val="en-US" w:eastAsia="zh-CN"/>
              </w:rPr>
              <w:t xml:space="preserve">NG </w:t>
            </w:r>
            <w:r>
              <w:rPr>
                <w:rFonts w:ascii="Arial" w:hAnsi="Arial"/>
                <w:lang w:val="en-US" w:eastAsia="zh-CN"/>
              </w:rPr>
              <w:t xml:space="preserve">suspend/resume.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The packet loss during hard FLSO cannot be avoided.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8.7.2.2, 9.2.6.4, 9.4.4, 9.4.5, 9.4.7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38.300</w:t>
            </w:r>
            <w: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tabs>
                <w:tab w:val="center" w:pos="3431"/>
              </w:tabs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35"/>
        <w:rPr>
          <w:rFonts w:cs="Arial"/>
          <w:bCs/>
          <w:sz w:val="24"/>
          <w:lang w:eastAsia="ja-JP"/>
        </w:r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pStyle w:val="5"/>
      </w:pPr>
      <w:r>
        <w:t>8.7.2</w:t>
      </w:r>
      <w:r>
        <w:tab/>
      </w:r>
      <w:r>
        <w:t>RAN Configuration Update</w:t>
      </w:r>
    </w:p>
    <w:p>
      <w:pPr>
        <w:pStyle w:val="6"/>
      </w:pPr>
      <w:bookmarkStart w:id="3" w:name="_CR8_7_2_1"/>
      <w:bookmarkEnd w:id="3"/>
      <w:bookmarkStart w:id="4" w:name="_Toc29504546"/>
      <w:bookmarkStart w:id="5" w:name="_Toc88651957"/>
      <w:bookmarkStart w:id="6" w:name="_Toc112756395"/>
      <w:bookmarkStart w:id="7" w:name="_Toc45652009"/>
      <w:bookmarkStart w:id="8" w:name="_Toc99123078"/>
      <w:bookmarkStart w:id="9" w:name="_Toc106122653"/>
      <w:bookmarkStart w:id="10" w:name="_Toc45798141"/>
      <w:bookmarkStart w:id="11" w:name="_Toc192841751"/>
      <w:bookmarkStart w:id="12" w:name="_Toc73981868"/>
      <w:bookmarkStart w:id="13" w:name="_Toc45720261"/>
      <w:bookmarkStart w:id="14" w:name="_Toc97891000"/>
      <w:bookmarkStart w:id="15" w:name="_Toc106108748"/>
      <w:bookmarkStart w:id="16" w:name="_Toc45897530"/>
      <w:bookmarkStart w:id="17" w:name="_Toc20954941"/>
      <w:bookmarkStart w:id="18" w:name="_Toc29503962"/>
      <w:bookmarkStart w:id="19" w:name="_Toc105173749"/>
      <w:bookmarkStart w:id="20" w:name="_Toc107409206"/>
      <w:bookmarkStart w:id="21" w:name="_Toc36552992"/>
      <w:bookmarkStart w:id="22" w:name="_Toc51745734"/>
      <w:bookmarkStart w:id="23" w:name="_Toc64445998"/>
      <w:bookmarkStart w:id="24" w:name="_Toc105151943"/>
      <w:bookmarkStart w:id="25" w:name="_Toc36554719"/>
      <w:bookmarkStart w:id="26" w:name="_Toc45658441"/>
      <w:bookmarkStart w:id="27" w:name="_Toc99661882"/>
      <w:bookmarkStart w:id="28" w:name="_Toc29503378"/>
      <w:r>
        <w:t>8.7.2.1</w:t>
      </w:r>
      <w:r>
        <w:tab/>
      </w:r>
      <w:r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r>
        <w:t xml:space="preserve">The purpose of the RAN Configuration Update procedure is to update application level configuration data needed for the NG-RAN node and the AMF to interoperate correctly on the NG-C interface. This procedure does not affect existing UE-related contexts, if any. </w:t>
      </w:r>
      <w:bookmarkStart w:id="29" w:name="_Toc29503379"/>
      <w:bookmarkStart w:id="30" w:name="_Toc36554720"/>
      <w:bookmarkStart w:id="31" w:name="_Toc29504547"/>
      <w:bookmarkStart w:id="32" w:name="_Toc45652010"/>
      <w:bookmarkStart w:id="33" w:name="_Toc36552993"/>
      <w:bookmarkStart w:id="34" w:name="_Toc45720262"/>
      <w:bookmarkStart w:id="35" w:name="_Toc20954942"/>
      <w:bookmarkStart w:id="36" w:name="_Toc51745735"/>
      <w:bookmarkStart w:id="37" w:name="_Toc45897531"/>
      <w:bookmarkStart w:id="38" w:name="_Toc45798142"/>
      <w:bookmarkStart w:id="39" w:name="_Toc45658442"/>
      <w:bookmarkStart w:id="40" w:name="_Toc29503963"/>
      <w:r>
        <w:rPr>
          <w:lang w:eastAsia="zh-CN"/>
        </w:rPr>
        <w:t xml:space="preserve">The procedure uses </w:t>
      </w:r>
      <w:r>
        <w:rPr>
          <w:rFonts w:hint="eastAsia"/>
          <w:lang w:val="en-US" w:eastAsia="zh-CN"/>
        </w:rPr>
        <w:t xml:space="preserve">non </w:t>
      </w:r>
      <w:r>
        <w:rPr>
          <w:lang w:eastAsia="zh-CN"/>
        </w:rPr>
        <w:t>UE-associated signalling.</w:t>
      </w:r>
    </w:p>
    <w:p>
      <w:pPr>
        <w:pStyle w:val="6"/>
      </w:pPr>
      <w:bookmarkStart w:id="41" w:name="_CR8_7_2_2"/>
      <w:bookmarkEnd w:id="41"/>
      <w:bookmarkStart w:id="42" w:name="_Toc107409207"/>
      <w:bookmarkStart w:id="43" w:name="_Toc106122654"/>
      <w:bookmarkStart w:id="44" w:name="_Toc97891001"/>
      <w:bookmarkStart w:id="45" w:name="_Toc88651958"/>
      <w:bookmarkStart w:id="46" w:name="_Toc99123079"/>
      <w:bookmarkStart w:id="47" w:name="_Toc73981869"/>
      <w:bookmarkStart w:id="48" w:name="_Toc64445999"/>
      <w:bookmarkStart w:id="49" w:name="_Toc99661883"/>
      <w:bookmarkStart w:id="50" w:name="_Toc106108749"/>
      <w:bookmarkStart w:id="51" w:name="_Toc105173750"/>
      <w:bookmarkStart w:id="52" w:name="_Toc192841752"/>
      <w:bookmarkStart w:id="53" w:name="_Toc112756396"/>
      <w:bookmarkStart w:id="54" w:name="_Toc105151944"/>
      <w:r>
        <w:t>8.7.2.2</w:t>
      </w:r>
      <w:r>
        <w:tab/>
      </w:r>
      <w:r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90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Broadcast PLMN Item</w:t>
      </w:r>
      <w:r>
        <w:rPr>
          <w:snapToGrid w:val="0"/>
        </w:rPr>
        <w:t xml:space="preserve"> IE in the </w:t>
      </w:r>
      <w:r>
        <w:t>RAN CONFIGURATION UPDATE m</w:t>
      </w:r>
      <w:r>
        <w:rPr>
          <w:snapToGrid w:val="0"/>
        </w:rPr>
        <w:t xml:space="preserve">essage, the AMF shall, if supported, use this information </w:t>
      </w:r>
      <w:r>
        <w:t>as specified in TS 23.501 [9]</w:t>
      </w:r>
      <w:r>
        <w:rPr>
          <w:snapToGrid w:val="0"/>
        </w:rPr>
        <w:t>.</w:t>
      </w:r>
    </w:p>
    <w:p>
      <w:pPr>
        <w:rPr>
          <w:rFonts w:eastAsia="等线"/>
          <w:b/>
          <w:i/>
          <w:color w:val="FF0000"/>
          <w:sz w:val="21"/>
          <w:lang w:eastAsia="zh-CN"/>
        </w:rPr>
      </w:pPr>
      <w:ins w:id="0" w:author="ZTE" w:date="2025-09-29T20:33:06Z">
        <w:r>
          <w:rPr>
            <w:snapToGrid w:val="0"/>
            <w:lang w:val="en-US"/>
          </w:rPr>
          <w:t>If the</w:t>
        </w:r>
      </w:ins>
      <w:ins w:id="1" w:author="ZTE" w:date="2025-09-29T20:33:06Z">
        <w:r>
          <w:rPr>
            <w:i/>
            <w:iCs/>
            <w:snapToGrid w:val="0"/>
            <w:lang w:val="en-US"/>
          </w:rPr>
          <w:t xml:space="preserve"> NG </w:t>
        </w:r>
      </w:ins>
      <w:ins w:id="2" w:author="ZTE" w:date="2025-09-29T20:33:06Z">
        <w:r>
          <w:rPr>
            <w:rFonts w:hint="eastAsia" w:eastAsia="宋体"/>
            <w:i/>
            <w:iCs/>
            <w:snapToGrid w:val="0"/>
            <w:lang w:val="en-US" w:eastAsia="zh-CN"/>
          </w:rPr>
          <w:t>Connection</w:t>
        </w:r>
      </w:ins>
      <w:ins w:id="3" w:author="ZTE" w:date="2025-09-29T20:33:06Z">
        <w:r>
          <w:rPr>
            <w:i/>
            <w:iCs/>
            <w:snapToGrid w:val="0"/>
            <w:lang w:val="en-US"/>
          </w:rPr>
          <w:t xml:space="preserve"> Control </w:t>
        </w:r>
      </w:ins>
      <w:ins w:id="4" w:author="ZTE" w:date="2025-09-29T20:33:06Z">
        <w:r>
          <w:rPr>
            <w:snapToGrid w:val="0"/>
            <w:lang w:val="en-US"/>
          </w:rPr>
          <w:t xml:space="preserve">IE is included in </w:t>
        </w:r>
      </w:ins>
      <w:ins w:id="5" w:author="ZTE" w:date="2025-09-29T20:33:06Z">
        <w:r>
          <w:rPr>
            <w:snapToGrid w:val="0"/>
          </w:rPr>
          <w:t xml:space="preserve">the </w:t>
        </w:r>
      </w:ins>
      <w:ins w:id="6" w:author="ZTE" w:date="2025-09-29T20:33:06Z">
        <w:r>
          <w:rPr/>
          <w:t>RAN CONFIGURATION UPDATE m</w:t>
        </w:r>
      </w:ins>
      <w:ins w:id="7" w:author="ZTE" w:date="2025-09-29T20:33:06Z">
        <w:r>
          <w:rPr>
            <w:snapToGrid w:val="0"/>
          </w:rPr>
          <w:t xml:space="preserve">essage, the AMF shall, if supported, suspend or resume the NG </w:t>
        </w:r>
      </w:ins>
      <w:ins w:id="8" w:author="ZTE" w:date="2025-09-29T20:33:06Z">
        <w:r>
          <w:rPr>
            <w:rFonts w:hint="eastAsia" w:eastAsia="宋体"/>
            <w:snapToGrid w:val="0"/>
            <w:lang w:val="en-US" w:eastAsia="zh-CN"/>
          </w:rPr>
          <w:t>connection</w:t>
        </w:r>
      </w:ins>
      <w:ins w:id="9" w:author="ZTE" w:date="2025-09-29T20:33:06Z">
        <w:r>
          <w:rPr>
            <w:snapToGrid w:val="0"/>
          </w:rPr>
          <w:t xml:space="preserve"> accordingly</w:t>
        </w:r>
      </w:ins>
      <w:ins w:id="10" w:author="Author" w:date="2025-04-24T10:10:00Z">
        <w:r>
          <w:rPr>
            <w:snapToGrid w:val="0"/>
          </w:rPr>
          <w:t>.</w:t>
        </w:r>
      </w:ins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6"/>
      </w:pPr>
      <w:bookmarkStart w:id="55" w:name="_Toc112756648"/>
      <w:bookmarkStart w:id="56" w:name="_Toc105174003"/>
      <w:bookmarkStart w:id="57" w:name="_Toc36553179"/>
      <w:bookmarkStart w:id="58" w:name="_Toc51745940"/>
      <w:bookmarkStart w:id="59" w:name="_Toc64446204"/>
      <w:bookmarkStart w:id="60" w:name="_Toc29504149"/>
      <w:bookmarkStart w:id="61" w:name="_Toc88652163"/>
      <w:bookmarkStart w:id="62" w:name="_Toc99662131"/>
      <w:bookmarkStart w:id="63" w:name="_Toc45720467"/>
      <w:bookmarkStart w:id="64" w:name="_Toc45798347"/>
      <w:bookmarkStart w:id="65" w:name="_Toc106109001"/>
      <w:bookmarkStart w:id="66" w:name="_Toc20955119"/>
      <w:bookmarkStart w:id="67" w:name="_Toc192842023"/>
      <w:bookmarkStart w:id="68" w:name="_Toc97891206"/>
      <w:bookmarkStart w:id="69" w:name="_Toc99123327"/>
      <w:bookmarkStart w:id="70" w:name="_Toc36554906"/>
      <w:bookmarkStart w:id="71" w:name="_Toc107409459"/>
      <w:bookmarkStart w:id="72" w:name="_Toc45897736"/>
      <w:bookmarkStart w:id="73" w:name="_Toc29504733"/>
      <w:bookmarkStart w:id="74" w:name="_Toc73982074"/>
      <w:bookmarkStart w:id="75" w:name="_Toc45652215"/>
      <w:bookmarkStart w:id="76" w:name="_Toc29503565"/>
      <w:bookmarkStart w:id="77" w:name="_Toc106122906"/>
      <w:bookmarkStart w:id="78" w:name="_Toc105152197"/>
      <w:bookmarkStart w:id="79" w:name="_Toc45658647"/>
      <w:r>
        <w:t>9.2.6.4</w:t>
      </w:r>
      <w:r>
        <w:tab/>
      </w:r>
      <w:r>
        <w:t>RAN CONFIGURATION UPDATE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r>
        <w:t>This message is sent by the NG-RAN node to transfer updated application layer information for an NG-C interface instance.</w:t>
      </w:r>
    </w:p>
    <w:p>
      <w:pPr>
        <w:rPr>
          <w:rFonts w:eastAsia="Batang"/>
        </w:rPr>
      </w:pPr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45"/>
        <w:tblW w:w="9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"/>
        <w:gridCol w:w="1079"/>
        <w:gridCol w:w="1587"/>
        <w:gridCol w:w="1757"/>
        <w:gridCol w:w="1080"/>
        <w:gridCol w:w="1016"/>
        <w:gridCol w:w="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gridSpan w:val="2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gridSpan w:val="2"/>
          </w:tcPr>
          <w:p>
            <w:pPr>
              <w:pStyle w:val="58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RAN Node Name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PrintableString</w:t>
            </w:r>
          </w:p>
          <w:p>
            <w:pPr>
              <w:pStyle w:val="60"/>
              <w:rPr>
                <w:lang w:eastAsia="ja-JP"/>
              </w:rPr>
            </w:pPr>
            <w:r>
              <w:t>(SIZE(1..150, …))</w:t>
            </w: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gridSpan w:val="2"/>
          </w:tcPr>
          <w:p>
            <w:pPr>
              <w:pStyle w:val="59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eastAsia="Batang"/>
                <w:b/>
              </w:rPr>
              <w:t>Supported TA List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  <w:r>
              <w:t>Supported TAs in the NG-RAN node.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gridSpan w:val="2"/>
          </w:tcPr>
          <w:p>
            <w:pPr>
              <w:pStyle w:val="59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100" w:leftChars="5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&gt;Supported TA Item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</w:rPr>
            </w:pPr>
            <w:r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-</w:t>
            </w:r>
          </w:p>
        </w:tc>
        <w:tc>
          <w:tcPr>
            <w:tcW w:w="1080" w:type="dxa"/>
            <w:gridSpan w:val="2"/>
          </w:tcPr>
          <w:p>
            <w:pPr>
              <w:pStyle w:val="5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lang w:eastAsia="ja-JP"/>
              </w:rPr>
            </w:pPr>
            <w:r>
              <w:rPr>
                <w:rFonts w:eastAsia="Batang"/>
              </w:rPr>
              <w:t>&gt;&gt;TAC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  <w:r>
              <w:t>9.3.3.10</w:t>
            </w: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  <w:r>
              <w:t>Broadcast TAC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gridSpan w:val="2"/>
          </w:tcPr>
          <w:p>
            <w:pPr>
              <w:pStyle w:val="5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</w:rPr>
              <w:t>&gt;&gt;Broadcast PLMN List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  <w:lang w:eastAsia="ja-JP"/>
              </w:rPr>
            </w:pPr>
            <w:r>
              <w:rPr>
                <w:i/>
              </w:rPr>
              <w:t>1</w:t>
            </w: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gridSpan w:val="2"/>
          </w:tcPr>
          <w:p>
            <w:pPr>
              <w:pStyle w:val="5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300" w:leftChars="15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&gt;&gt;&gt;Broadcast PLMN Item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</w:rPr>
            </w:pPr>
            <w:r>
              <w:rPr>
                <w:i/>
              </w:rPr>
              <w:t>1..&lt;maxnoofBPLMNs&gt;</w:t>
            </w: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-</w:t>
            </w:r>
          </w:p>
        </w:tc>
        <w:tc>
          <w:tcPr>
            <w:tcW w:w="1080" w:type="dxa"/>
            <w:gridSpan w:val="2"/>
          </w:tcPr>
          <w:p>
            <w:pPr>
              <w:pStyle w:val="5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400" w:leftChars="200"/>
              <w:rPr>
                <w:lang w:eastAsia="ja-JP"/>
              </w:rPr>
            </w:pPr>
            <w:r>
              <w:rPr>
                <w:rFonts w:eastAsia="Batang"/>
              </w:rPr>
              <w:t>&gt;&gt;&gt;&gt;PLMN Identity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  <w:r>
              <w:t>9.3.3.5</w:t>
            </w: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gridSpan w:val="2"/>
          </w:tcPr>
          <w:p>
            <w:pPr>
              <w:pStyle w:val="5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400" w:leftChars="200"/>
              <w:rPr>
                <w:lang w:eastAsia="ja-JP"/>
              </w:rPr>
            </w:pPr>
            <w:r>
              <w:rPr>
                <w:rFonts w:eastAsia="Batang"/>
              </w:rPr>
              <w:t>&gt;&gt;&gt;&gt;TAI Slice Support List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Slice Support List</w:t>
            </w:r>
          </w:p>
          <w:p>
            <w:pPr>
              <w:pStyle w:val="60"/>
              <w:rPr>
                <w:lang w:eastAsia="ja-JP"/>
              </w:rPr>
            </w:pPr>
            <w:r>
              <w:t>9.3.1.17</w:t>
            </w: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  <w:r>
              <w:t>Supported S-NSSAIs per TAC, per PLMN or per SNPN.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gridSpan w:val="2"/>
          </w:tcPr>
          <w:p>
            <w:pPr>
              <w:pStyle w:val="5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400" w:leftChars="200"/>
              <w:rPr>
                <w:rFonts w:eastAsia="Batang"/>
              </w:rPr>
            </w:pPr>
            <w:r>
              <w:rPr>
                <w:rFonts w:eastAsia="Batang"/>
              </w:rPr>
              <w:t>&gt;&gt;&gt;&gt;NPN Support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t>O</w:t>
            </w: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9.3.3.44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t xml:space="preserve">If the </w:t>
            </w:r>
            <w:r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  <w:gridSpan w:val="2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400" w:leftChars="200"/>
              <w:rPr>
                <w:rFonts w:eastAsia="Batang"/>
              </w:rPr>
            </w:pPr>
            <w:r>
              <w:rPr>
                <w:rFonts w:eastAsia="Batang"/>
              </w:rPr>
              <w:t>&gt;&gt;&gt;&gt;Extended TAI Slice Support List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t>O</w:t>
            </w: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Extended Slice Support List</w:t>
            </w:r>
          </w:p>
          <w:p>
            <w:pPr>
              <w:pStyle w:val="60"/>
            </w:pPr>
            <w:r>
              <w:t>9.3.1.191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t xml:space="preserve">Additional Supported S-NSSAIs </w:t>
            </w:r>
            <w:r>
              <w:rPr>
                <w:rFonts w:eastAsia="等线"/>
                <w:lang w:eastAsia="en-GB"/>
              </w:rPr>
              <w:t>per TAC, per PLMN or per SNPN.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  <w:gridSpan w:val="2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400" w:leftChars="200"/>
              <w:rPr>
                <w:rFonts w:eastAsia="Batang"/>
              </w:rPr>
            </w:pPr>
            <w:r>
              <w:rPr>
                <w:rFonts w:eastAsia="Batang"/>
              </w:rPr>
              <w:t>&gt;&gt;&gt;&gt;TAI NSAG Support List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t>O</w:t>
            </w: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9.3.1.238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t xml:space="preserve">NSAG information associated with the slices </w:t>
            </w:r>
            <w:r>
              <w:rPr>
                <w:lang w:eastAsia="en-GB"/>
              </w:rPr>
              <w:t>per TAC, per PLMN or per SNPN</w:t>
            </w:r>
            <w:r>
              <w:t>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  <w:gridSpan w:val="2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rFonts w:eastAsia="Batang"/>
              </w:rPr>
            </w:pPr>
            <w:r>
              <w:rPr>
                <w:rFonts w:eastAsia="Batang"/>
              </w:rPr>
              <w:t>&gt;&gt;Configured TAC Indication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t>O</w:t>
            </w: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9.3.3.50</w:t>
            </w: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  <w:gridSpan w:val="2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rFonts w:eastAsia="Batang"/>
              </w:rPr>
            </w:pPr>
            <w:r>
              <w:rPr>
                <w:rFonts w:eastAsia="Batang"/>
                <w:lang w:eastAsia="ja-JP"/>
              </w:rPr>
              <w:t>&gt;&gt;RAT Information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rPr>
                <w:lang w:eastAsia="ja-JP"/>
              </w:rPr>
              <w:t>RAT information associated with the TAC of the indicated PLMN(s).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rFonts w:eastAsia="Batang"/>
              </w:rPr>
            </w:pPr>
            <w:r>
              <w:rPr>
                <w:rFonts w:eastAsia="Batang"/>
              </w:rPr>
              <w:t>Default Paging DRX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t>O</w:t>
            </w: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>
            <w:pPr>
              <w:pStyle w:val="60"/>
            </w:pPr>
            <w:r>
              <w:rPr>
                <w:lang w:eastAsia="ja-JP"/>
              </w:rPr>
              <w:t>9.3.1.90</w:t>
            </w: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  <w:gridSpan w:val="2"/>
          </w:tcPr>
          <w:p>
            <w:pPr>
              <w:pStyle w:val="59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rFonts w:eastAsia="Batang"/>
              </w:rPr>
            </w:pPr>
            <w:r>
              <w:rPr>
                <w:rFonts w:eastAsia="Batang"/>
              </w:rPr>
              <w:t>Global RAN Node ID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  <w:r>
              <w:t>9.3.1.5</w:t>
            </w: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  <w:gridSpan w:val="2"/>
          </w:tcPr>
          <w:p>
            <w:pPr>
              <w:pStyle w:val="59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rFonts w:eastAsia="Batang"/>
              </w:rPr>
            </w:pPr>
            <w:r>
              <w:rPr>
                <w:rFonts w:eastAsia="Batang"/>
                <w:b/>
              </w:rPr>
              <w:t xml:space="preserve">NG-RAN TNL Association to Remove List 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87" w:type="dxa"/>
          </w:tcPr>
          <w:p>
            <w:pPr>
              <w:pStyle w:val="60"/>
            </w:pP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  <w:gridSpan w:val="2"/>
          </w:tcPr>
          <w:p>
            <w:pPr>
              <w:pStyle w:val="59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100" w:leftChars="5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&gt;NG-RAN TNL Association to Remove Item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</w:rPr>
            </w:pPr>
            <w:r>
              <w:rPr>
                <w:rFonts w:hint="eastAsia"/>
                <w:i/>
              </w:rPr>
              <w:t>1..</w:t>
            </w:r>
            <w:r>
              <w:rPr>
                <w:i/>
              </w:rPr>
              <w:t>&lt;maxnoofTNLAssociations&gt;</w:t>
            </w:r>
          </w:p>
        </w:tc>
        <w:tc>
          <w:tcPr>
            <w:tcW w:w="1587" w:type="dxa"/>
          </w:tcPr>
          <w:p>
            <w:pPr>
              <w:pStyle w:val="60"/>
            </w:pP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-</w:t>
            </w:r>
          </w:p>
        </w:tc>
        <w:tc>
          <w:tcPr>
            <w:tcW w:w="1080" w:type="dxa"/>
            <w:gridSpan w:val="2"/>
          </w:tcPr>
          <w:p>
            <w:pPr>
              <w:pStyle w:val="5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rFonts w:eastAsia="Batang"/>
              </w:rPr>
            </w:pPr>
            <w:r>
              <w:rPr>
                <w:rFonts w:hint="eastAsia" w:eastAsia="Batang"/>
              </w:rPr>
              <w:t>&gt;&gt;</w:t>
            </w:r>
            <w:r>
              <w:rPr>
                <w:rFonts w:eastAsia="Batang"/>
              </w:rPr>
              <w:t xml:space="preserve">TNL Association Transport Layer Address 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CP Transport Layer Information</w:t>
            </w:r>
          </w:p>
          <w:p>
            <w:pPr>
              <w:pStyle w:val="60"/>
            </w:pPr>
            <w:r>
              <w:t>9.3.2.6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t>Transport layer address of the NG-RAN node.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-</w:t>
            </w:r>
          </w:p>
        </w:tc>
        <w:tc>
          <w:tcPr>
            <w:tcW w:w="1080" w:type="dxa"/>
            <w:gridSpan w:val="2"/>
          </w:tcPr>
          <w:p>
            <w:pPr>
              <w:pStyle w:val="5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rFonts w:eastAsia="Batang"/>
              </w:rPr>
            </w:pPr>
            <w:r>
              <w:rPr>
                <w:rFonts w:hint="eastAsia" w:eastAsia="Batang"/>
              </w:rPr>
              <w:t>&gt;&gt;</w:t>
            </w:r>
            <w:r>
              <w:rPr>
                <w:rFonts w:eastAsia="Batang"/>
              </w:rPr>
              <w:t>TNL Association Transport Layer Address at AMF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CP Transport Layer Information</w:t>
            </w:r>
          </w:p>
          <w:p>
            <w:pPr>
              <w:pStyle w:val="60"/>
            </w:pPr>
            <w:r>
              <w:t>9.3.2.6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t>Transport layer address of the AMF.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-</w:t>
            </w:r>
          </w:p>
        </w:tc>
        <w:tc>
          <w:tcPr>
            <w:tcW w:w="1080" w:type="dxa"/>
            <w:gridSpan w:val="2"/>
          </w:tcPr>
          <w:p>
            <w:pPr>
              <w:pStyle w:val="5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rFonts w:eastAsia="Batang"/>
              </w:rPr>
            </w:pPr>
            <w:r>
              <w:rPr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rPr>
                <w:rFonts w:eastAsia="Batang"/>
              </w:rPr>
              <w:t>9.3.1.137</w:t>
            </w: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</w:tcPr>
          <w:p>
            <w:pPr>
              <w:pStyle w:val="59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E</w:t>
            </w:r>
            <w:r>
              <w:rPr>
                <w:szCs w:val="18"/>
                <w:lang w:eastAsia="zh-CN"/>
              </w:rPr>
              <w:t>xtended RAN Node Name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gridSpan w:val="2"/>
          </w:tcPr>
          <w:p>
            <w:pPr>
              <w:pStyle w:val="60"/>
              <w:rPr>
                <w:i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rFonts w:eastAsia="Batang"/>
              </w:rPr>
            </w:pPr>
            <w:r>
              <w:rPr>
                <w:rFonts w:hint="eastAsia"/>
                <w:szCs w:val="18"/>
                <w:lang w:eastAsia="zh-CN"/>
              </w:rPr>
              <w:t>9</w:t>
            </w:r>
            <w:r>
              <w:rPr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gridSpan w:val="2"/>
          </w:tcPr>
          <w:p>
            <w:pPr>
              <w:pStyle w:val="59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" w:author="Author" w:date="2025-04-24T10:13:00Z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" w:author="Author" w:date="2025-04-24T10:13:00Z"/>
                <w:szCs w:val="18"/>
                <w:lang w:eastAsia="zh-CN"/>
              </w:rPr>
            </w:pPr>
            <w:ins w:id="13" w:author="ZTE" w:date="2025-09-29T20:33:46Z">
              <w:r>
                <w:rPr>
                  <w:snapToGrid w:val="0"/>
                </w:rPr>
                <w:t xml:space="preserve">NG </w:t>
              </w:r>
            </w:ins>
            <w:ins w:id="14" w:author="ZTE" w:date="2025-09-29T20:33:46Z">
              <w:r>
                <w:rPr>
                  <w:rFonts w:hint="eastAsia" w:eastAsia="宋体"/>
                  <w:snapToGrid w:val="0"/>
                  <w:lang w:val="en-US" w:eastAsia="zh-CN"/>
                </w:rPr>
                <w:t>Connection</w:t>
              </w:r>
            </w:ins>
            <w:ins w:id="15" w:author="ZTE" w:date="2025-09-29T20:33:46Z">
              <w:r>
                <w:rPr>
                  <w:snapToGrid w:val="0"/>
                </w:rPr>
                <w:t xml:space="preserve"> Control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" w:author="Author" w:date="2025-04-24T10:13:00Z"/>
                <w:szCs w:val="18"/>
                <w:lang w:eastAsia="zh-CN"/>
              </w:rPr>
            </w:pPr>
            <w:ins w:id="17" w:author="ZTE" w:date="2025-09-29T20:33:49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" w:author="Author" w:date="2025-04-24T10:13:00Z"/>
                <w:i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" w:author="ZTE" w:date="2025-09-29T20:33:53Z"/>
                <w:szCs w:val="18"/>
                <w:lang w:eastAsia="zh-CN"/>
              </w:rPr>
            </w:pPr>
            <w:ins w:id="20" w:author="ZTE" w:date="2025-09-29T20:33:53Z">
              <w:r>
                <w:rPr>
                  <w:szCs w:val="18"/>
                  <w:lang w:eastAsia="zh-CN"/>
                </w:rPr>
                <w:t>ENUMERATED</w:t>
              </w:r>
            </w:ins>
          </w:p>
          <w:p>
            <w:pPr>
              <w:pStyle w:val="60"/>
              <w:rPr>
                <w:ins w:id="21" w:author="ZTE" w:date="2025-09-29T20:33:53Z"/>
                <w:szCs w:val="18"/>
                <w:lang w:eastAsia="zh-CN"/>
              </w:rPr>
            </w:pPr>
            <w:ins w:id="22" w:author="ZTE" w:date="2025-09-29T20:33:53Z">
              <w:r>
                <w:rPr>
                  <w:szCs w:val="18"/>
                  <w:lang w:eastAsia="zh-CN"/>
                </w:rPr>
                <w:t>(suspend, resume,</w:t>
              </w:r>
            </w:ins>
          </w:p>
          <w:p>
            <w:pPr>
              <w:pStyle w:val="60"/>
              <w:rPr>
                <w:ins w:id="23" w:author="Author" w:date="2025-04-24T10:13:00Z"/>
                <w:szCs w:val="18"/>
                <w:lang w:eastAsia="zh-CN"/>
              </w:rPr>
            </w:pPr>
            <w:ins w:id="24" w:author="ZTE" w:date="2025-09-29T20:33:53Z">
              <w:r>
                <w:rPr>
                  <w:rFonts w:cs="Arial"/>
                  <w:szCs w:val="18"/>
                  <w:lang w:eastAsia="zh-CN"/>
                </w:rPr>
                <w:t>…</w:t>
              </w:r>
            </w:ins>
            <w:ins w:id="25" w:author="ZTE" w:date="2025-09-29T20:33:53Z">
              <w:r>
                <w:rPr>
                  <w:szCs w:val="18"/>
                  <w:lang w:eastAsia="zh-CN"/>
                </w:rPr>
                <w:t>)</w:t>
              </w:r>
            </w:ins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6" w:author="Author" w:date="2025-04-24T10:13:00Z"/>
                <w:rFonts w:hint="default" w:eastAsia="宋体"/>
                <w:lang w:val="en-US" w:eastAsia="zh-CN"/>
              </w:rPr>
            </w:pPr>
            <w:ins w:id="27" w:author="ZTE" w:date="2025-09-29T20:33:59Z">
              <w:r>
                <w:rPr/>
                <w:t xml:space="preserve">Indicates the CN to suspend or resume the NG </w:t>
              </w:r>
            </w:ins>
            <w:ins w:id="28" w:author="ZTE" w:date="2025-09-29T20:33:59Z">
              <w:r>
                <w:rPr>
                  <w:rFonts w:hint="eastAsia" w:eastAsia="宋体"/>
                  <w:lang w:val="en-US" w:eastAsia="zh-CN"/>
                </w:rPr>
                <w:t>connection</w:t>
              </w:r>
            </w:ins>
            <w:ins w:id="29" w:author="ZTE" w:date="2025-10-02T20:35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" w:author="ZTE" w:date="2025-10-02T20:35:32Z">
              <w:r>
                <w:rPr>
                  <w:rFonts w:hint="eastAsia" w:eastAsia="宋体"/>
                  <w:lang w:val="en-US" w:eastAsia="zh-CN"/>
                </w:rPr>
                <w:t>du</w:t>
              </w:r>
            </w:ins>
            <w:ins w:id="31" w:author="ZTE" w:date="2025-10-02T20:35:33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32" w:author="ZTE" w:date="2025-10-02T20:35:36Z">
              <w:r>
                <w:rPr>
                  <w:rFonts w:hint="eastAsia" w:eastAsia="宋体"/>
                  <w:lang w:val="en-US" w:eastAsia="zh-CN"/>
                </w:rPr>
                <w:t xml:space="preserve">ing </w:t>
              </w:r>
            </w:ins>
            <w:ins w:id="33" w:author="ZTE" w:date="2025-10-02T20:36:07Z">
              <w:r>
                <w:rPr>
                  <w:rFonts w:hint="eastAsia" w:eastAsia="宋体"/>
                  <w:lang w:val="en-US" w:eastAsia="zh-CN"/>
                </w:rPr>
                <w:t>h</w:t>
              </w:r>
            </w:ins>
            <w:ins w:id="34" w:author="ZTE" w:date="2025-10-02T20:35:38Z">
              <w:r>
                <w:rPr>
                  <w:rFonts w:hint="eastAsia" w:eastAsia="宋体"/>
                  <w:lang w:val="en-US" w:eastAsia="zh-CN"/>
                </w:rPr>
                <w:t>ard</w:t>
              </w:r>
            </w:ins>
            <w:ins w:id="35" w:author="ZTE" w:date="2025-10-02T20:35:3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" w:author="ZTE" w:date="2025-10-02T20:36:03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37" w:author="ZTE" w:date="2025-10-02T20:35:50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38" w:author="ZTE" w:date="2025-10-02T20:35:51Z">
              <w:r>
                <w:rPr>
                  <w:rFonts w:hint="eastAsia" w:eastAsia="宋体"/>
                  <w:lang w:val="en-US" w:eastAsia="zh-CN"/>
                </w:rPr>
                <w:t>ede</w:t>
              </w:r>
            </w:ins>
            <w:ins w:id="39" w:author="ZTE" w:date="2025-10-02T20:35:52Z">
              <w:r>
                <w:rPr>
                  <w:rFonts w:hint="eastAsia" w:eastAsia="宋体"/>
                  <w:lang w:val="en-US" w:eastAsia="zh-CN"/>
                </w:rPr>
                <w:t xml:space="preserve">r </w:t>
              </w:r>
            </w:ins>
            <w:ins w:id="40" w:author="ZTE" w:date="2025-10-02T20:36:11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41" w:author="ZTE" w:date="2025-10-02T20:35:56Z">
              <w:r>
                <w:rPr>
                  <w:rFonts w:hint="eastAsia" w:eastAsia="宋体"/>
                  <w:lang w:val="en-US" w:eastAsia="zh-CN"/>
                </w:rPr>
                <w:t>ink</w:t>
              </w:r>
            </w:ins>
            <w:ins w:id="42" w:author="ZTE" w:date="2025-10-02T20:35:5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" w:author="ZTE" w:date="2025-10-02T20:36:1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44" w:author="ZTE" w:date="2025-10-02T20:35:57Z">
              <w:r>
                <w:rPr>
                  <w:rFonts w:hint="eastAsia" w:eastAsia="宋体"/>
                  <w:lang w:val="en-US" w:eastAsia="zh-CN"/>
                </w:rPr>
                <w:t>w</w:t>
              </w:r>
            </w:ins>
            <w:ins w:id="45" w:author="ZTE" w:date="2025-10-02T20:35:58Z">
              <w:r>
                <w:rPr>
                  <w:rFonts w:hint="eastAsia" w:eastAsia="宋体"/>
                  <w:lang w:val="en-US" w:eastAsia="zh-CN"/>
                </w:rPr>
                <w:t>itch</w:t>
              </w:r>
            </w:ins>
            <w:ins w:id="46" w:author="ZTE" w:date="2025-10-02T20:35:59Z">
              <w:r>
                <w:rPr>
                  <w:rFonts w:hint="eastAsia" w:eastAsia="宋体"/>
                  <w:lang w:val="en-US" w:eastAsia="zh-CN"/>
                </w:rPr>
                <w:t>over</w:t>
              </w:r>
            </w:ins>
            <w:ins w:id="47" w:author="ZTE" w:date="2025-09-29T20:33:5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8" w:author="Author" w:date="2025-04-24T10:13:00Z"/>
                <w:szCs w:val="18"/>
                <w:lang w:eastAsia="ja-JP"/>
              </w:rPr>
            </w:pPr>
            <w:ins w:id="49" w:author="ZTE" w:date="2025-09-29T20:34:01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0" w:author="Author" w:date="2025-04-24T10:13:00Z"/>
                <w:szCs w:val="18"/>
                <w:lang w:eastAsia="ja-JP"/>
              </w:rPr>
            </w:pPr>
            <w:ins w:id="51" w:author="ZTE" w:date="2025-09-29T20:34:03Z">
              <w:r>
                <w:rPr>
                  <w:szCs w:val="18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</w:trPr>
        <w:tc>
          <w:tcPr>
            <w:tcW w:w="3288" w:type="dxa"/>
            <w:gridSpan w:val="3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  <w:gridSpan w:val="5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</w:trPr>
        <w:tc>
          <w:tcPr>
            <w:tcW w:w="3288" w:type="dxa"/>
            <w:gridSpan w:val="3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maxnoofTACs</w:t>
            </w:r>
          </w:p>
        </w:tc>
        <w:tc>
          <w:tcPr>
            <w:tcW w:w="6519" w:type="dxa"/>
            <w:gridSpan w:val="5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TACs.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</w:trPr>
        <w:tc>
          <w:tcPr>
            <w:tcW w:w="3288" w:type="dxa"/>
            <w:gridSpan w:val="3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6519" w:type="dxa"/>
            <w:gridSpan w:val="5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</w:trPr>
        <w:tc>
          <w:tcPr>
            <w:tcW w:w="3288" w:type="dxa"/>
            <w:gridSpan w:val="3"/>
          </w:tcPr>
          <w:p>
            <w:pPr>
              <w:pStyle w:val="60"/>
              <w:rPr>
                <w:i/>
                <w:lang w:eastAsia="ja-JP"/>
              </w:rPr>
            </w:pPr>
            <w:r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19" w:type="dxa"/>
            <w:gridSpan w:val="5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/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sectPr>
          <w:headerReference r:id="rId4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2"/>
      </w:pPr>
    </w:p>
    <w:p>
      <w:pPr>
        <w:pStyle w:val="5"/>
      </w:pPr>
      <w:bookmarkStart w:id="80" w:name="_Toc45720807"/>
      <w:bookmarkStart w:id="81" w:name="_Toc105174448"/>
      <w:bookmarkStart w:id="82" w:name="_Toc36555156"/>
      <w:bookmarkStart w:id="83" w:name="_Toc97891552"/>
      <w:bookmarkStart w:id="84" w:name="_Toc112757093"/>
      <w:bookmarkStart w:id="85" w:name="_Toc169665401"/>
      <w:bookmarkStart w:id="86" w:name="_Toc29504392"/>
      <w:bookmarkStart w:id="87" w:name="_Toc45898076"/>
      <w:bookmarkStart w:id="88" w:name="_Toc105152642"/>
      <w:bookmarkStart w:id="89" w:name="_Toc99123757"/>
      <w:bookmarkStart w:id="90" w:name="_Toc73982418"/>
      <w:bookmarkStart w:id="91" w:name="_Toc36553429"/>
      <w:bookmarkStart w:id="92" w:name="_Toc88652508"/>
      <w:bookmarkStart w:id="93" w:name="_Toc20955355"/>
      <w:bookmarkStart w:id="94" w:name="_Toc29504976"/>
      <w:bookmarkStart w:id="95" w:name="_Toc29503808"/>
      <w:bookmarkStart w:id="96" w:name="_Toc45658987"/>
      <w:bookmarkStart w:id="97" w:name="_Toc45798687"/>
      <w:bookmarkStart w:id="98" w:name="_Toc99662563"/>
      <w:bookmarkStart w:id="99" w:name="_Toc45652555"/>
      <w:bookmarkStart w:id="100" w:name="_Toc106109446"/>
      <w:bookmarkStart w:id="101" w:name="_Toc64446548"/>
      <w:bookmarkStart w:id="102" w:name="_Toc107409904"/>
      <w:bookmarkStart w:id="103" w:name="_Toc51746283"/>
      <w:r>
        <w:t>9.4.4</w:t>
      </w:r>
      <w:r>
        <w:tab/>
      </w:r>
      <w:r>
        <w:t>PDU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>
      <w:pPr>
        <w:pStyle w:val="71"/>
        <w:rPr>
          <w:snapToGrid w:val="0"/>
        </w:rPr>
      </w:pPr>
      <w:r>
        <w:rPr>
          <w:snapToGrid w:val="0"/>
        </w:rPr>
        <w:t>-- ASN1START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PDU definitions for NGAP.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  <w:lang w:eastAsia="zh-CN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 xml:space="preserve">NGAP-PDU-Contents { </w:t>
      </w:r>
    </w:p>
    <w:p>
      <w:pPr>
        <w:pStyle w:val="7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71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BEGIN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  <w:lang w:eastAsia="zh-CN"/>
        </w:rPr>
      </w:pPr>
    </w:p>
    <w:p>
      <w:pPr>
        <w:pStyle w:val="71"/>
        <w:rPr>
          <w:snapToGrid w:val="0"/>
        </w:rPr>
      </w:pPr>
    </w:p>
    <w:p>
      <w:pPr>
        <w:rPr>
          <w:b/>
          <w:lang w:eastAsia="zh-CN"/>
        </w:rPr>
      </w:pPr>
      <w:r>
        <w:rPr>
          <w:b/>
          <w:highlight w:val="red"/>
        </w:rPr>
        <w:t>UNCHANGED PART OMITTED</w:t>
      </w:r>
    </w:p>
    <w:p>
      <w:pPr>
        <w:pStyle w:val="71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WUS-Assistance-Information</w:t>
      </w:r>
      <w:r>
        <w:rPr>
          <w:snapToGrid w:val="0"/>
        </w:rPr>
        <w:t>,</w:t>
      </w:r>
    </w:p>
    <w:p>
      <w:pPr>
        <w:pStyle w:val="71"/>
        <w:rPr>
          <w:ins w:id="52" w:author="Author" w:date="2025-04-24T10:13:00Z"/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/>
        </w:rPr>
        <w:t>XrDeviceWith2Rx</w:t>
      </w:r>
      <w:ins w:id="53" w:author="ZTE" w:date="2025-09-29T20:35:02Z">
        <w:r>
          <w:rPr>
            <w:snapToGrid w:val="0"/>
            <w:lang w:val="fr-FR"/>
          </w:rPr>
          <w:t>,</w:t>
        </w:r>
      </w:ins>
    </w:p>
    <w:p>
      <w:pPr>
        <w:pStyle w:val="71"/>
        <w:rPr>
          <w:ins w:id="54" w:author="ZTE" w:date="2025-09-29T20:34:40Z"/>
          <w:snapToGrid w:val="0"/>
          <w:lang w:val="fr-FR" w:eastAsia="zh-CN"/>
        </w:rPr>
      </w:pPr>
      <w:ins w:id="55" w:author="Author" w:date="2025-04-24T10:13:00Z">
        <w:r>
          <w:rPr>
            <w:rFonts w:hint="eastAsia"/>
            <w:snapToGrid w:val="0"/>
            <w:lang w:eastAsia="zh-CN"/>
          </w:rPr>
          <w:tab/>
        </w:r>
      </w:ins>
      <w:ins w:id="56" w:author="ZTE" w:date="2025-09-29T20:34:40Z">
        <w:r>
          <w:rPr>
            <w:snapToGrid w:val="0"/>
          </w:rPr>
          <w:t>NG</w:t>
        </w:r>
      </w:ins>
      <w:ins w:id="57" w:author="ZTE" w:date="2025-09-29T20:34:40Z">
        <w:r>
          <w:rPr>
            <w:rFonts w:hint="eastAsia" w:eastAsia="宋体"/>
            <w:snapToGrid w:val="0"/>
            <w:lang w:val="en-US" w:eastAsia="zh-CN"/>
          </w:rPr>
          <w:t>Connection</w:t>
        </w:r>
      </w:ins>
      <w:ins w:id="58" w:author="ZTE" w:date="2025-09-29T20:34:40Z">
        <w:r>
          <w:rPr>
            <w:snapToGrid w:val="0"/>
          </w:rPr>
          <w:t>Control</w:t>
        </w:r>
      </w:ins>
    </w:p>
    <w:p>
      <w:pPr>
        <w:pStyle w:val="71"/>
        <w:rPr>
          <w:snapToGrid w:val="0"/>
          <w:lang w:val="fr-FR" w:eastAsia="zh-CN"/>
        </w:rPr>
      </w:pPr>
    </w:p>
    <w:p>
      <w:pPr>
        <w:pStyle w:val="71"/>
        <w:rPr>
          <w:snapToGrid w:val="0"/>
          <w:lang w:val="fr-FR"/>
        </w:rPr>
      </w:pPr>
      <w:r>
        <w:rPr>
          <w:snapToGrid w:val="0"/>
        </w:rPr>
        <w:tab/>
      </w:r>
    </w:p>
    <w:p>
      <w:pPr>
        <w:rPr>
          <w:b/>
          <w:lang w:eastAsia="zh-CN"/>
        </w:rPr>
      </w:pPr>
      <w:r>
        <w:rPr>
          <w:b/>
          <w:highlight w:val="red"/>
        </w:rPr>
        <w:t>UNCHANGED PART OMITTED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71"/>
        <w:rPr>
          <w:rFonts w:hint="eastAsia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id-SLPositioningRangingServiceInfo,</w:t>
      </w:r>
    </w:p>
    <w:p>
      <w:pPr>
        <w:pStyle w:val="71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id-ExtendedOldAMF</w:t>
      </w:r>
      <w:r>
        <w:rPr>
          <w:snapToGrid w:val="0"/>
          <w:lang w:val="en-US" w:eastAsia="zh-CN"/>
        </w:rPr>
        <w:t>,</w:t>
      </w:r>
    </w:p>
    <w:p>
      <w:pPr>
        <w:pStyle w:val="71"/>
        <w:rPr>
          <w:ins w:id="59" w:author="Author" w:date="2025-04-24T10:13:00Z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lang w:val="en-US" w:eastAsia="zh-CN"/>
        </w:rPr>
        <w:t>Aerial</w:t>
      </w:r>
      <w:r>
        <w:rPr>
          <w:snapToGrid w:val="0"/>
          <w:lang w:eastAsia="zh-CN"/>
        </w:rPr>
        <w:t>-UE-FlightInformationOngoingReporting-failed</w:t>
      </w:r>
      <w:ins w:id="60" w:author="ZTE" w:date="2025-09-29T20:34:58Z">
        <w:r>
          <w:rPr>
            <w:snapToGrid w:val="0"/>
            <w:lang w:val="en-US" w:eastAsia="zh-CN"/>
          </w:rPr>
          <w:t>,</w:t>
        </w:r>
      </w:ins>
    </w:p>
    <w:p>
      <w:pPr>
        <w:pStyle w:val="71"/>
        <w:rPr>
          <w:ins w:id="61" w:author="Author" w:date="2025-04-24T10:13:00Z"/>
          <w:snapToGrid w:val="0"/>
        </w:rPr>
      </w:pPr>
      <w:ins w:id="62" w:author="Author" w:date="2025-04-24T10:13:00Z">
        <w:r>
          <w:rPr>
            <w:snapToGrid w:val="0"/>
          </w:rPr>
          <w:tab/>
        </w:r>
      </w:ins>
      <w:ins w:id="63" w:author="ZTE" w:date="2025-09-29T20:34:47Z">
        <w:r>
          <w:rPr>
            <w:snapToGrid w:val="0"/>
          </w:rPr>
          <w:t>id-NG</w:t>
        </w:r>
      </w:ins>
      <w:ins w:id="64" w:author="ZTE" w:date="2025-09-29T20:34:47Z">
        <w:r>
          <w:rPr>
            <w:rFonts w:hint="eastAsia" w:eastAsia="宋体"/>
            <w:snapToGrid w:val="0"/>
            <w:lang w:val="en-US" w:eastAsia="zh-CN"/>
          </w:rPr>
          <w:t>Connection</w:t>
        </w:r>
      </w:ins>
      <w:ins w:id="65" w:author="ZTE" w:date="2025-09-29T20:34:47Z">
        <w:r>
          <w:rPr>
            <w:snapToGrid w:val="0"/>
          </w:rPr>
          <w:t>Control</w:t>
        </w:r>
      </w:ins>
    </w:p>
    <w:p>
      <w:pPr>
        <w:pStyle w:val="71"/>
        <w:rPr>
          <w:snapToGrid w:val="0"/>
        </w:rPr>
      </w:pPr>
    </w:p>
    <w:p>
      <w:pPr>
        <w:rPr>
          <w:b/>
          <w:lang w:eastAsia="zh-CN"/>
        </w:rPr>
      </w:pPr>
      <w:r>
        <w:rPr>
          <w:b/>
          <w:highlight w:val="red"/>
        </w:rPr>
        <w:t>UNCHANGED PART OMITTED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outlineLvl w:val="4"/>
        <w:rPr>
          <w:snapToGrid w:val="0"/>
        </w:rPr>
      </w:pPr>
      <w:r>
        <w:rPr>
          <w:snapToGrid w:val="0"/>
        </w:rPr>
        <w:t>-- RAN Configuration Update Elementary Procedure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71"/>
        <w:rPr>
          <w:snapToGrid w:val="0"/>
          <w:lang w:val="fr-FR"/>
        </w:rPr>
      </w:pPr>
    </w:p>
    <w:p>
      <w:pPr>
        <w:pStyle w:val="71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71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71"/>
        <w:outlineLvl w:val="5"/>
        <w:rPr>
          <w:snapToGrid w:val="0"/>
          <w:lang w:val="fr-FR"/>
        </w:rPr>
      </w:pPr>
      <w:r>
        <w:rPr>
          <w:snapToGrid w:val="0"/>
          <w:lang w:val="fr-FR"/>
        </w:rPr>
        <w:t xml:space="preserve">-- RAN CONFIGURATION UPDATE </w:t>
      </w:r>
    </w:p>
    <w:p>
      <w:pPr>
        <w:pStyle w:val="71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71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71"/>
        <w:rPr>
          <w:snapToGrid w:val="0"/>
          <w:lang w:val="fr-FR"/>
        </w:rPr>
      </w:pPr>
    </w:p>
    <w:p>
      <w:pPr>
        <w:pStyle w:val="71"/>
        <w:rPr>
          <w:snapToGrid w:val="0"/>
          <w:lang w:val="fr-FR"/>
        </w:rPr>
      </w:pPr>
      <w:r>
        <w:rPr>
          <w:snapToGrid w:val="0"/>
          <w:lang w:val="fr-FR"/>
        </w:rPr>
        <w:t>RAN</w:t>
      </w:r>
      <w:r>
        <w:rPr>
          <w:lang w:val="fr-FR"/>
        </w:rPr>
        <w:t>Configuration</w:t>
      </w:r>
      <w:r>
        <w:rPr>
          <w:snapToGrid w:val="0"/>
          <w:lang w:val="fr-FR"/>
        </w:rPr>
        <w:t>Update ::= SEQUENCE {</w:t>
      </w:r>
    </w:p>
    <w:p>
      <w:pPr>
        <w:pStyle w:val="71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{ {RAN</w:t>
      </w:r>
      <w:r>
        <w:rPr>
          <w:lang w:val="fr-FR"/>
        </w:rPr>
        <w:t>Configuration</w:t>
      </w:r>
      <w:r>
        <w:rPr>
          <w:snapToGrid w:val="0"/>
          <w:lang w:val="fr-FR"/>
        </w:rPr>
        <w:t>UpdateIEs} },</w:t>
      </w:r>
    </w:p>
    <w:p>
      <w:pPr>
        <w:pStyle w:val="71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RAN</w:t>
      </w:r>
      <w:r>
        <w:t>Configuration</w:t>
      </w:r>
      <w:r>
        <w:rPr>
          <w:snapToGrid w:val="0"/>
        </w:rPr>
        <w:t>UpdateIEs NGAP-PROTOCOL-IES ::=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id-NGRAN-TNLAssociationToRemoveList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NGRAN-TNLAssociationToRemoveList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1"/>
        <w:rPr>
          <w:rFonts w:hint="eastAsia"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 w:eastAsia="宋体"/>
          <w:snapToGrid w:val="0"/>
          <w:lang w:val="en-US" w:eastAsia="zh-CN"/>
        </w:rPr>
        <w:t>|</w:t>
      </w:r>
    </w:p>
    <w:p>
      <w:pPr>
        <w:pStyle w:val="71"/>
        <w:rPr>
          <w:ins w:id="66" w:author="ZTE" w:date="2025-09-29T20:35:22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AdditionalULI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ins w:id="67" w:author="ZTE" w:date="2025-09-29T20:35:22Z">
        <w:r>
          <w:rPr>
            <w:snapToGrid w:val="0"/>
          </w:rPr>
          <w:t>|</w:t>
        </w:r>
      </w:ins>
    </w:p>
    <w:p>
      <w:pPr>
        <w:pStyle w:val="71"/>
        <w:rPr>
          <w:snapToGrid w:val="0"/>
        </w:rPr>
      </w:pPr>
      <w:ins w:id="68" w:author="ZTE" w:date="2025-09-29T20:35:22Z">
        <w:r>
          <w:rPr>
            <w:snapToGrid w:val="0"/>
          </w:rPr>
          <w:tab/>
        </w:r>
      </w:ins>
      <w:ins w:id="69" w:author="ZTE" w:date="2025-09-29T20:35:22Z">
        <w:r>
          <w:rPr>
            <w:snapToGrid w:val="0"/>
          </w:rPr>
          <w:t>{ ID id-NG</w:t>
        </w:r>
      </w:ins>
      <w:ins w:id="70" w:author="ZTE" w:date="2025-09-29T20:35:22Z">
        <w:r>
          <w:rPr>
            <w:rFonts w:hint="eastAsia" w:eastAsia="宋体"/>
            <w:snapToGrid w:val="0"/>
            <w:lang w:val="en-US" w:eastAsia="zh-CN"/>
          </w:rPr>
          <w:t>Connection</w:t>
        </w:r>
      </w:ins>
      <w:ins w:id="71" w:author="ZTE" w:date="2025-09-29T20:35:22Z">
        <w:r>
          <w:rPr>
            <w:snapToGrid w:val="0"/>
          </w:rPr>
          <w:t>Control</w:t>
        </w:r>
      </w:ins>
      <w:ins w:id="72" w:author="ZTE" w:date="2025-09-29T20:35:22Z">
        <w:r>
          <w:rPr>
            <w:snapToGrid w:val="0"/>
          </w:rPr>
          <w:tab/>
        </w:r>
      </w:ins>
      <w:ins w:id="73" w:author="ZTE" w:date="2025-09-29T20:35:22Z">
        <w:r>
          <w:rPr>
            <w:snapToGrid w:val="0"/>
          </w:rPr>
          <w:tab/>
        </w:r>
      </w:ins>
      <w:ins w:id="74" w:author="ZTE" w:date="2025-09-29T20:35:22Z">
        <w:r>
          <w:rPr>
            <w:snapToGrid w:val="0"/>
          </w:rPr>
          <w:tab/>
        </w:r>
      </w:ins>
      <w:ins w:id="75" w:author="ZTE" w:date="2025-09-29T20:51:28Z">
        <w:r>
          <w:rPr>
            <w:rFonts w:hint="eastAsia" w:eastAsia="宋体"/>
            <w:snapToGrid w:val="0"/>
            <w:lang w:val="en-US" w:eastAsia="zh-CN"/>
          </w:rPr>
          <w:tab/>
        </w:r>
      </w:ins>
      <w:ins w:id="76" w:author="ZTE" w:date="2025-09-29T20:51:29Z">
        <w:r>
          <w:rPr>
            <w:rFonts w:hint="eastAsia" w:eastAsia="宋体"/>
            <w:snapToGrid w:val="0"/>
            <w:lang w:val="en-US" w:eastAsia="zh-CN"/>
          </w:rPr>
          <w:tab/>
        </w:r>
      </w:ins>
      <w:ins w:id="77" w:author="ZTE" w:date="2025-09-29T20:51:29Z">
        <w:r>
          <w:rPr>
            <w:rFonts w:hint="eastAsia" w:eastAsia="宋体"/>
            <w:snapToGrid w:val="0"/>
            <w:lang w:val="en-US" w:eastAsia="zh-CN"/>
          </w:rPr>
          <w:tab/>
        </w:r>
      </w:ins>
      <w:ins w:id="78" w:author="ZTE" w:date="2025-09-29T20:35:22Z">
        <w:r>
          <w:rPr>
            <w:snapToGrid w:val="0"/>
          </w:rPr>
          <w:t>CRITICALITY ignore</w:t>
        </w:r>
      </w:ins>
      <w:ins w:id="79" w:author="ZTE" w:date="2025-09-29T20:35:22Z">
        <w:r>
          <w:rPr>
            <w:snapToGrid w:val="0"/>
          </w:rPr>
          <w:tab/>
        </w:r>
      </w:ins>
      <w:ins w:id="80" w:author="ZTE" w:date="2025-09-29T20:35:22Z">
        <w:r>
          <w:rPr>
            <w:snapToGrid w:val="0"/>
          </w:rPr>
          <w:t>TYPE NG</w:t>
        </w:r>
      </w:ins>
      <w:ins w:id="81" w:author="ZTE" w:date="2025-09-29T20:35:22Z">
        <w:r>
          <w:rPr>
            <w:rFonts w:hint="eastAsia" w:eastAsia="宋体"/>
            <w:snapToGrid w:val="0"/>
            <w:lang w:val="en-US" w:eastAsia="zh-CN"/>
          </w:rPr>
          <w:t>Connection</w:t>
        </w:r>
      </w:ins>
      <w:ins w:id="82" w:author="ZTE" w:date="2025-09-29T20:35:22Z">
        <w:r>
          <w:rPr>
            <w:snapToGrid w:val="0"/>
          </w:rPr>
          <w:t>Control</w:t>
        </w:r>
      </w:ins>
      <w:ins w:id="83" w:author="ZTE" w:date="2025-09-29T20:35:22Z">
        <w:r>
          <w:rPr>
            <w:snapToGrid w:val="0"/>
          </w:rPr>
          <w:tab/>
        </w:r>
      </w:ins>
      <w:ins w:id="84" w:author="ZTE" w:date="2025-09-29T20:35:22Z">
        <w:r>
          <w:rPr>
            <w:snapToGrid w:val="0"/>
          </w:rPr>
          <w:tab/>
        </w:r>
      </w:ins>
      <w:ins w:id="85" w:author="ZTE" w:date="2025-09-29T20:35:22Z">
        <w:r>
          <w:rPr>
            <w:snapToGrid w:val="0"/>
          </w:rPr>
          <w:tab/>
        </w:r>
      </w:ins>
      <w:ins w:id="86" w:author="ZTE" w:date="2025-09-29T20:35:22Z">
        <w:r>
          <w:rPr>
            <w:snapToGrid w:val="0"/>
          </w:rPr>
          <w:tab/>
        </w:r>
      </w:ins>
      <w:ins w:id="87" w:author="ZTE" w:date="2025-09-29T20:51:32Z">
        <w:r>
          <w:rPr>
            <w:rFonts w:hint="eastAsia" w:eastAsia="宋体"/>
            <w:snapToGrid w:val="0"/>
            <w:lang w:val="en-US" w:eastAsia="zh-CN"/>
          </w:rPr>
          <w:tab/>
        </w:r>
      </w:ins>
      <w:ins w:id="88" w:author="ZTE" w:date="2025-09-29T20:51:32Z">
        <w:r>
          <w:rPr>
            <w:rFonts w:hint="eastAsia" w:eastAsia="宋体"/>
            <w:snapToGrid w:val="0"/>
            <w:lang w:val="en-US" w:eastAsia="zh-CN"/>
          </w:rPr>
          <w:tab/>
        </w:r>
      </w:ins>
      <w:ins w:id="89" w:author="ZTE" w:date="2025-09-29T20:51:33Z">
        <w:r>
          <w:rPr>
            <w:rFonts w:hint="eastAsia" w:eastAsia="宋体"/>
            <w:snapToGrid w:val="0"/>
            <w:lang w:val="en-US" w:eastAsia="zh-CN"/>
          </w:rPr>
          <w:tab/>
        </w:r>
      </w:ins>
      <w:ins w:id="90" w:author="ZTE" w:date="2025-09-29T20:35:22Z">
        <w:r>
          <w:rPr>
            <w:snapToGrid w:val="0"/>
          </w:rPr>
          <w:t>PRESENCE optional</w:t>
        </w:r>
      </w:ins>
      <w:ins w:id="91" w:author="ZTE" w:date="2025-09-29T20:35:22Z">
        <w:r>
          <w:rPr>
            <w:snapToGrid w:val="0"/>
          </w:rPr>
          <w:tab/>
        </w:r>
      </w:ins>
      <w:ins w:id="92" w:author="ZTE" w:date="2025-09-29T20:35:22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5"/>
        <w:ind w:left="0" w:firstLine="0"/>
      </w:pPr>
      <w:bookmarkStart w:id="128" w:name="_GoBack"/>
      <w:bookmarkEnd w:id="128"/>
      <w:r>
        <w:t>9.4.5</w:t>
      </w:r>
      <w:r>
        <w:tab/>
      </w:r>
      <w:r>
        <w:t>Information Element Definitions</w:t>
      </w:r>
    </w:p>
    <w:p>
      <w:pPr>
        <w:pStyle w:val="71"/>
        <w:rPr>
          <w:snapToGrid w:val="0"/>
        </w:rPr>
      </w:pPr>
      <w:r>
        <w:rPr>
          <w:snapToGrid w:val="0"/>
        </w:rPr>
        <w:t>-- ASN1START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NGAP-IEs {</w:t>
      </w:r>
    </w:p>
    <w:p>
      <w:pPr>
        <w:pStyle w:val="7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71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BEGIN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</w:p>
    <w:p>
      <w:pPr>
        <w:rPr>
          <w:b/>
          <w:lang w:eastAsia="zh-CN"/>
        </w:rPr>
      </w:pPr>
      <w:r>
        <w:rPr>
          <w:b/>
          <w:highlight w:val="red"/>
        </w:rPr>
        <w:t>UNCHANGED PART OMITTED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NGAPIESupportInformationRequestList ::= SEQUENCE (SIZE(1.. maxnoofNGAPIESupportInfo)) OF NGAPIESupportInformationRequestItem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NGAPIESupportInformationRequestItem ::= SEQUENCE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NGAPIESupportInformationRequestItem-ExtIEs}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NGAPIESupportInformationRequestItem-ExtIEs NGAP-PROTOCOL-EXTENSION ::=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NGAPIESupportInformationResponseList ::= SEQUENCE (SIZE(1.. maxnoofNGAPIESupportInfo)) OF NGAPIESupportInformationResponseItem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NGAPIESupportInformationResponseItem ::= SEQUENCE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ngap-ProtocolIESupportInfo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</w:t>
      </w:r>
      <w:r>
        <w:rPr>
          <w:rFonts w:cs="Arial"/>
          <w:lang w:eastAsia="ja-JP"/>
        </w:rPr>
        <w:t>supported, not-supported, ...</w:t>
      </w:r>
      <w:r>
        <w:rPr>
          <w:snapToGrid w:val="0"/>
        </w:rPr>
        <w:t>},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ngap-ProtocolIEPresenceInfo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{present, not-present</w:t>
      </w:r>
      <w:r>
        <w:rPr>
          <w:rFonts w:cs="Arial"/>
          <w:lang w:eastAsia="ja-JP"/>
        </w:rPr>
        <w:t>, ...</w:t>
      </w:r>
      <w:r>
        <w:rPr>
          <w:snapToGrid w:val="0"/>
        </w:rPr>
        <w:t>},</w:t>
      </w:r>
    </w:p>
    <w:p>
      <w:pPr>
        <w:pStyle w:val="71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NGAPIESupportInformationResponseItem-ExtIEs}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71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NGAPIESupportInformationResponseItem-ExtIEs NGAP-PROTOCOL-EXTENSION ::=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  <w:rPr>
          <w:ins w:id="93" w:author="ZTE" w:date="2025-09-29T20:35:55Z"/>
          <w:snapToGrid w:val="0"/>
        </w:rPr>
      </w:pPr>
      <w:ins w:id="94" w:author="ZTE" w:date="2025-09-29T20:35:55Z">
        <w:r>
          <w:rPr>
            <w:snapToGrid w:val="0"/>
          </w:rPr>
          <w:t>NG</w:t>
        </w:r>
      </w:ins>
      <w:ins w:id="95" w:author="ZTE" w:date="2025-09-29T20:35:55Z">
        <w:r>
          <w:rPr>
            <w:rFonts w:hint="eastAsia" w:eastAsia="宋体"/>
            <w:snapToGrid w:val="0"/>
            <w:lang w:val="en-US" w:eastAsia="zh-CN"/>
          </w:rPr>
          <w:t>Connection</w:t>
        </w:r>
      </w:ins>
      <w:ins w:id="96" w:author="ZTE" w:date="2025-09-29T20:35:55Z">
        <w:r>
          <w:rPr>
            <w:snapToGrid w:val="0"/>
          </w:rPr>
          <w:t>Control ::= ENUMERATED {</w:t>
        </w:r>
      </w:ins>
    </w:p>
    <w:p>
      <w:pPr>
        <w:pStyle w:val="71"/>
        <w:rPr>
          <w:ins w:id="97" w:author="ZTE" w:date="2025-09-29T20:35:55Z"/>
          <w:snapToGrid w:val="0"/>
        </w:rPr>
      </w:pPr>
      <w:ins w:id="98" w:author="ZTE" w:date="2025-09-29T20:35:55Z">
        <w:r>
          <w:rPr>
            <w:snapToGrid w:val="0"/>
          </w:rPr>
          <w:tab/>
        </w:r>
      </w:ins>
      <w:ins w:id="99" w:author="ZTE" w:date="2025-09-29T20:35:55Z">
        <w:r>
          <w:rPr>
            <w:snapToGrid w:val="0"/>
          </w:rPr>
          <w:t>suspend,</w:t>
        </w:r>
      </w:ins>
    </w:p>
    <w:p>
      <w:pPr>
        <w:pStyle w:val="71"/>
        <w:rPr>
          <w:ins w:id="100" w:author="ZTE" w:date="2025-09-29T20:35:55Z"/>
          <w:snapToGrid w:val="0"/>
        </w:rPr>
      </w:pPr>
      <w:ins w:id="101" w:author="ZTE" w:date="2025-09-29T20:35:55Z">
        <w:r>
          <w:rPr>
            <w:snapToGrid w:val="0"/>
          </w:rPr>
          <w:tab/>
        </w:r>
      </w:ins>
      <w:ins w:id="102" w:author="ZTE" w:date="2025-09-29T20:35:55Z">
        <w:r>
          <w:rPr>
            <w:snapToGrid w:val="0"/>
          </w:rPr>
          <w:t>resume,</w:t>
        </w:r>
      </w:ins>
    </w:p>
    <w:p>
      <w:pPr>
        <w:pStyle w:val="71"/>
        <w:rPr>
          <w:ins w:id="103" w:author="ZTE" w:date="2025-09-29T20:35:55Z"/>
          <w:snapToGrid w:val="0"/>
        </w:rPr>
      </w:pPr>
      <w:ins w:id="104" w:author="ZTE" w:date="2025-09-29T20:35:55Z">
        <w:r>
          <w:rPr>
            <w:snapToGrid w:val="0"/>
          </w:rPr>
          <w:tab/>
        </w:r>
      </w:ins>
      <w:ins w:id="105" w:author="ZTE" w:date="2025-09-29T20:35:55Z">
        <w:r>
          <w:rPr>
            <w:snapToGrid w:val="0"/>
          </w:rPr>
          <w:t>...</w:t>
        </w:r>
      </w:ins>
    </w:p>
    <w:p>
      <w:pPr>
        <w:pStyle w:val="71"/>
        <w:rPr>
          <w:ins w:id="106" w:author="ZTE" w:date="2025-09-29T20:35:55Z"/>
          <w:snapToGrid w:val="0"/>
        </w:rPr>
      </w:pPr>
      <w:ins w:id="107" w:author="ZTE" w:date="2025-09-29T20:35:55Z">
        <w:r>
          <w:rPr>
            <w:snapToGrid w:val="0"/>
          </w:rPr>
          <w:t>}</w:t>
        </w:r>
      </w:ins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NgENB-ID ::= CHOICE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macroNgENB-ID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(SIZE(20)),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shortMacroNgENB-ID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(SIZE(18)),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longMacroNgENB-ID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(SIZE(21)),</w:t>
      </w:r>
    </w:p>
    <w:p>
      <w:pPr>
        <w:pStyle w:val="71"/>
      </w:pPr>
      <w:r>
        <w:tab/>
      </w:r>
      <w:r>
        <w:t>choice-Extensions</w:t>
      </w:r>
      <w:r>
        <w:tab/>
      </w:r>
      <w:r>
        <w:tab/>
      </w:r>
      <w:r>
        <w:t>ProtocolIE-SingleContainer { {</w:t>
      </w:r>
      <w:r>
        <w:rPr>
          <w:snapToGrid w:val="0"/>
        </w:rPr>
        <w:t>NgENB-ID</w:t>
      </w:r>
      <w:r>
        <w:t>-ExtIEs} }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</w:pPr>
      <w:r>
        <w:rPr>
          <w:snapToGrid w:val="0"/>
        </w:rPr>
        <w:t>NgENB-ID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>
      <w:pPr>
        <w:pStyle w:val="71"/>
      </w:pPr>
      <w:r>
        <w:tab/>
      </w:r>
      <w:r>
        <w:t>...</w:t>
      </w:r>
    </w:p>
    <w:p>
      <w:pPr>
        <w:pStyle w:val="71"/>
      </w:pPr>
      <w:r>
        <w:t>}</w:t>
      </w:r>
    </w:p>
    <w:p>
      <w:pPr>
        <w:pStyle w:val="71"/>
        <w:rPr>
          <w:snapToGrid w:val="0"/>
        </w:r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</w:p>
    <w:p>
      <w:pPr>
        <w:pStyle w:val="5"/>
      </w:pPr>
      <w:bookmarkStart w:id="104" w:name="_Toc36553432"/>
      <w:bookmarkStart w:id="105" w:name="_Toc99662566"/>
      <w:bookmarkStart w:id="106" w:name="_Toc45720810"/>
      <w:bookmarkStart w:id="107" w:name="_Toc45652558"/>
      <w:bookmarkStart w:id="108" w:name="_Toc88652511"/>
      <w:bookmarkStart w:id="109" w:name="_Toc36555159"/>
      <w:bookmarkStart w:id="110" w:name="_Toc51746286"/>
      <w:bookmarkStart w:id="111" w:name="_Toc73982421"/>
      <w:bookmarkStart w:id="112" w:name="_Toc45798690"/>
      <w:bookmarkStart w:id="113" w:name="_Toc64446551"/>
      <w:bookmarkStart w:id="114" w:name="_Toc97891555"/>
      <w:bookmarkStart w:id="115" w:name="_Toc99123760"/>
      <w:bookmarkStart w:id="116" w:name="_Toc29504395"/>
      <w:bookmarkStart w:id="117" w:name="_Toc112757096"/>
      <w:bookmarkStart w:id="118" w:name="_Toc106109449"/>
      <w:bookmarkStart w:id="119" w:name="_Toc107409907"/>
      <w:bookmarkStart w:id="120" w:name="_Toc105152645"/>
      <w:bookmarkStart w:id="121" w:name="_Toc169665404"/>
      <w:bookmarkStart w:id="122" w:name="_Toc105174451"/>
      <w:bookmarkStart w:id="123" w:name="_Toc45658990"/>
      <w:bookmarkStart w:id="124" w:name="_Toc45898079"/>
      <w:bookmarkStart w:id="125" w:name="_Toc29503811"/>
      <w:bookmarkStart w:id="126" w:name="_Toc20955358"/>
      <w:bookmarkStart w:id="127" w:name="_Toc29504979"/>
      <w:r>
        <w:t>9.4.7</w:t>
      </w:r>
      <w:r>
        <w:tab/>
      </w:r>
      <w:r>
        <w:t>Constant Definitions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>
      <w:pPr>
        <w:pStyle w:val="71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 xml:space="preserve">NGAP-Constants { </w:t>
      </w:r>
    </w:p>
    <w:p>
      <w:pPr>
        <w:pStyle w:val="7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71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BEGIN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  <w:lang w:eastAsia="zh-CN"/>
        </w:rPr>
      </w:pPr>
    </w:p>
    <w:p>
      <w:pPr>
        <w:pStyle w:val="71"/>
        <w:rPr>
          <w:snapToGrid w:val="0"/>
          <w:lang w:eastAsia="zh-CN"/>
        </w:rPr>
      </w:pPr>
    </w:p>
    <w:p>
      <w:pPr>
        <w:rPr>
          <w:b/>
        </w:rPr>
      </w:pPr>
      <w:r>
        <w:rPr>
          <w:b/>
          <w:highlight w:val="red"/>
        </w:rPr>
        <w:t>UNCHANGED PART OMITTED</w:t>
      </w:r>
    </w:p>
    <w:p>
      <w:pPr>
        <w:pStyle w:val="71"/>
      </w:pPr>
      <w:r>
        <w:tab/>
      </w:r>
      <w:r>
        <w:t>id-DLPDUSetInformationMarkingSupportIndication</w:t>
      </w:r>
      <w:r>
        <w:tab/>
      </w:r>
      <w:r>
        <w:tab/>
      </w:r>
      <w:r>
        <w:tab/>
      </w:r>
      <w:r>
        <w:t>ProtocolIE-ID ::= 488</w:t>
      </w:r>
    </w:p>
    <w:p>
      <w:pPr>
        <w:pStyle w:val="71"/>
        <w:rPr>
          <w:lang w:val="it-IT"/>
        </w:rPr>
      </w:pPr>
      <w:r>
        <w:rPr>
          <w:lang w:val="it-IT"/>
        </w:rPr>
        <w:tab/>
      </w:r>
      <w:r>
        <w:rPr>
          <w:snapToGrid w:val="0"/>
          <w:lang w:val="it-IT"/>
        </w:rPr>
        <w:t>id-MonitoringRequestonAvailableBitrate</w:t>
      </w:r>
      <w:r>
        <w:rPr>
          <w:snapToGrid w:val="0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>ProtocolIE-ID ::= 489</w:t>
      </w:r>
    </w:p>
    <w:p>
      <w:pPr>
        <w:pStyle w:val="71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id-MMSID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490</w:t>
      </w:r>
    </w:p>
    <w:p>
      <w:pPr>
        <w:pStyle w:val="71"/>
        <w:tabs>
          <w:tab w:val="clear" w:pos="6144"/>
          <w:tab w:val="clear" w:pos="6528"/>
          <w:tab w:val="clear" w:pos="6912"/>
        </w:tabs>
        <w:rPr>
          <w:lang w:eastAsia="zh-CN"/>
        </w:rPr>
      </w:pPr>
      <w:r>
        <w:rPr>
          <w:lang w:eastAsia="zh-CN"/>
        </w:rPr>
        <w:tab/>
      </w:r>
      <w:r>
        <w:t>id-Indication-of-bitrate-adaptation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lang w:eastAsia="zh-CN"/>
        </w:rPr>
        <w:t>491</w:t>
      </w:r>
    </w:p>
    <w:p>
      <w:pPr>
        <w:pStyle w:val="71"/>
        <w:rPr>
          <w:snapToGrid w:val="0"/>
        </w:rPr>
      </w:pPr>
      <w:r>
        <w:tab/>
      </w:r>
      <w:r>
        <w:t>id-SCGActivationTime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492</w:t>
      </w:r>
    </w:p>
    <w:p>
      <w:pPr>
        <w:pStyle w:val="71"/>
        <w:rPr>
          <w:rFonts w:eastAsia="Malgun Gothic"/>
        </w:rPr>
      </w:pPr>
      <w:r>
        <w:rPr>
          <w:snapToGrid w:val="0"/>
        </w:rPr>
        <w:tab/>
      </w:r>
      <w:r>
        <w:rPr>
          <w:snapToGrid w:val="0"/>
        </w:rPr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hint="eastAsia" w:eastAsia="Malgun Gothic"/>
        </w:rPr>
        <w:t>493</w:t>
      </w:r>
    </w:p>
    <w:p>
      <w:pPr>
        <w:pStyle w:val="71"/>
        <w:rPr>
          <w:rFonts w:eastAsia="Malgun Gothic"/>
        </w:rPr>
      </w:pPr>
      <w:r>
        <w:rPr>
          <w:snapToGrid w:val="0"/>
        </w:rPr>
        <w:tab/>
      </w:r>
      <w:r>
        <w:rPr>
          <w:snapToGrid w:val="0"/>
        </w:rPr>
        <w:t>id-Aerial-UE-FlightInformationReportingContol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hint="eastAsia" w:eastAsia="Malgun Gothic"/>
        </w:rPr>
        <w:t>494</w:t>
      </w:r>
    </w:p>
    <w:p>
      <w:pPr>
        <w:pStyle w:val="71"/>
        <w:rPr>
          <w:ins w:id="108" w:author="Author" w:date="2025-04-24T10:15:00Z"/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ab/>
      </w:r>
      <w:ins w:id="109" w:author="ZTE" w:date="2025-09-29T20:36:12Z">
        <w:r>
          <w:rPr>
            <w:snapToGrid w:val="0"/>
          </w:rPr>
          <w:t>id-NG</w:t>
        </w:r>
      </w:ins>
      <w:ins w:id="110" w:author="ZTE" w:date="2025-09-29T20:36:12Z">
        <w:r>
          <w:rPr>
            <w:rFonts w:hint="eastAsia" w:eastAsia="宋体"/>
            <w:snapToGrid w:val="0"/>
            <w:lang w:val="en-US" w:eastAsia="zh-CN"/>
          </w:rPr>
          <w:t>Connection</w:t>
        </w:r>
      </w:ins>
      <w:ins w:id="111" w:author="ZTE" w:date="2025-09-29T20:36:12Z">
        <w:r>
          <w:rPr>
            <w:snapToGrid w:val="0"/>
          </w:rPr>
          <w:t>Control</w:t>
        </w:r>
      </w:ins>
      <w:ins w:id="112" w:author="ZTE" w:date="2025-09-29T20:36:12Z">
        <w:r>
          <w:rPr>
            <w:rFonts w:eastAsia="Times New Roman"/>
          </w:rPr>
          <w:tab/>
        </w:r>
      </w:ins>
      <w:ins w:id="113" w:author="ZTE" w:date="2025-09-29T20:36:12Z">
        <w:r>
          <w:rPr>
            <w:rFonts w:eastAsia="Times New Roman"/>
          </w:rPr>
          <w:tab/>
        </w:r>
      </w:ins>
      <w:ins w:id="114" w:author="ZTE" w:date="2025-09-29T20:36:12Z">
        <w:r>
          <w:rPr>
            <w:rFonts w:eastAsia="Times New Roman"/>
          </w:rPr>
          <w:tab/>
        </w:r>
      </w:ins>
      <w:ins w:id="115" w:author="ZTE" w:date="2025-09-29T20:36:12Z">
        <w:r>
          <w:rPr>
            <w:rFonts w:eastAsia="Times New Roman"/>
          </w:rPr>
          <w:tab/>
        </w:r>
      </w:ins>
      <w:ins w:id="116" w:author="ZTE" w:date="2025-09-29T20:36:12Z">
        <w:r>
          <w:rPr>
            <w:rFonts w:eastAsia="Times New Roman"/>
          </w:rPr>
          <w:tab/>
        </w:r>
      </w:ins>
      <w:ins w:id="117" w:author="ZTE" w:date="2025-09-29T20:36:12Z">
        <w:r>
          <w:rPr>
            <w:rFonts w:hint="eastAsia" w:eastAsia="宋体"/>
            <w:lang w:val="en-US" w:eastAsia="zh-CN"/>
          </w:rPr>
          <w:t xml:space="preserve">            </w:t>
        </w:r>
      </w:ins>
      <w:ins w:id="118" w:author="ZTE" w:date="2025-09-29T20:36:12Z">
        <w:r>
          <w:rPr>
            <w:rFonts w:eastAsia="Times New Roman"/>
          </w:rPr>
          <w:tab/>
        </w:r>
      </w:ins>
      <w:ins w:id="119" w:author="ZTE" w:date="2025-09-29T20:36:12Z">
        <w:r>
          <w:rPr>
            <w:rFonts w:eastAsia="Times New Roman"/>
          </w:rPr>
          <w:t>ProtocolIE-ID ::= a</w:t>
        </w:r>
      </w:ins>
    </w:p>
    <w:p>
      <w:pPr>
        <w:rPr>
          <w:b/>
          <w:highlight w:val="yellow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>
      <w:pPr>
        <w:pStyle w:val="2"/>
        <w:rPr>
          <w:rFonts w:hint="default" w:ascii="Arial" w:hAnsi="Arial" w:eastAsia="宋体" w:cs="Arial"/>
          <w:szCs w:val="15"/>
          <w:highlight w:val="yellow"/>
          <w:lang w:val="en-US" w:eastAsia="zh-CN"/>
        </w:rPr>
      </w:pPr>
    </w:p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1612F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09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C41EB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805634"/>
    <w:rsid w:val="02324214"/>
    <w:rsid w:val="02B43A7B"/>
    <w:rsid w:val="02B6410D"/>
    <w:rsid w:val="02CE4CB4"/>
    <w:rsid w:val="04AF3F3E"/>
    <w:rsid w:val="057A49D7"/>
    <w:rsid w:val="05925DEB"/>
    <w:rsid w:val="07057767"/>
    <w:rsid w:val="093150BB"/>
    <w:rsid w:val="09740087"/>
    <w:rsid w:val="0A1E5028"/>
    <w:rsid w:val="0AD75786"/>
    <w:rsid w:val="0B9A0A88"/>
    <w:rsid w:val="0CBD7206"/>
    <w:rsid w:val="0E3136E6"/>
    <w:rsid w:val="0E3E5A66"/>
    <w:rsid w:val="0E9653EB"/>
    <w:rsid w:val="0EB605BF"/>
    <w:rsid w:val="0EC05A14"/>
    <w:rsid w:val="0F16768D"/>
    <w:rsid w:val="0F7D15EE"/>
    <w:rsid w:val="10067E85"/>
    <w:rsid w:val="11793C9A"/>
    <w:rsid w:val="118333DA"/>
    <w:rsid w:val="13792BAA"/>
    <w:rsid w:val="13831A3C"/>
    <w:rsid w:val="14D00E04"/>
    <w:rsid w:val="15583959"/>
    <w:rsid w:val="15A20725"/>
    <w:rsid w:val="16820D5D"/>
    <w:rsid w:val="16CE0C48"/>
    <w:rsid w:val="1A0466FB"/>
    <w:rsid w:val="1A2A6E58"/>
    <w:rsid w:val="1C2D35B9"/>
    <w:rsid w:val="1D155476"/>
    <w:rsid w:val="1D7A3A63"/>
    <w:rsid w:val="20F3048E"/>
    <w:rsid w:val="21285BC2"/>
    <w:rsid w:val="21535177"/>
    <w:rsid w:val="23082C82"/>
    <w:rsid w:val="23545058"/>
    <w:rsid w:val="235B68BE"/>
    <w:rsid w:val="262124A9"/>
    <w:rsid w:val="26A22470"/>
    <w:rsid w:val="27F3215F"/>
    <w:rsid w:val="28622B22"/>
    <w:rsid w:val="28637FC4"/>
    <w:rsid w:val="2AC30141"/>
    <w:rsid w:val="2CE25BA2"/>
    <w:rsid w:val="2DD90C4E"/>
    <w:rsid w:val="2E052AC8"/>
    <w:rsid w:val="2E0820D9"/>
    <w:rsid w:val="2E5A421D"/>
    <w:rsid w:val="2F223451"/>
    <w:rsid w:val="2F4C1451"/>
    <w:rsid w:val="307677A1"/>
    <w:rsid w:val="30CB3834"/>
    <w:rsid w:val="315B4657"/>
    <w:rsid w:val="315E1A2C"/>
    <w:rsid w:val="3213537B"/>
    <w:rsid w:val="33122CD9"/>
    <w:rsid w:val="33FF6796"/>
    <w:rsid w:val="343C414D"/>
    <w:rsid w:val="3508037E"/>
    <w:rsid w:val="35210BF3"/>
    <w:rsid w:val="35630EFA"/>
    <w:rsid w:val="35EA20D9"/>
    <w:rsid w:val="367F46EA"/>
    <w:rsid w:val="36DB3FDE"/>
    <w:rsid w:val="371E488D"/>
    <w:rsid w:val="3A5B0F85"/>
    <w:rsid w:val="3BB763D2"/>
    <w:rsid w:val="3CB536C8"/>
    <w:rsid w:val="3D3E6E28"/>
    <w:rsid w:val="3D903463"/>
    <w:rsid w:val="3E313BCA"/>
    <w:rsid w:val="3EB90BDA"/>
    <w:rsid w:val="3FCC0EBB"/>
    <w:rsid w:val="40B31123"/>
    <w:rsid w:val="41497E94"/>
    <w:rsid w:val="415F38FC"/>
    <w:rsid w:val="41855949"/>
    <w:rsid w:val="425A3FF2"/>
    <w:rsid w:val="458B6562"/>
    <w:rsid w:val="460D4D57"/>
    <w:rsid w:val="469938F6"/>
    <w:rsid w:val="493D64F1"/>
    <w:rsid w:val="497E2A8C"/>
    <w:rsid w:val="4A5E7DB0"/>
    <w:rsid w:val="4B1879EE"/>
    <w:rsid w:val="4B525850"/>
    <w:rsid w:val="4C2F6E91"/>
    <w:rsid w:val="4E3D6A27"/>
    <w:rsid w:val="51AC1FE5"/>
    <w:rsid w:val="52004885"/>
    <w:rsid w:val="578614C7"/>
    <w:rsid w:val="57B10770"/>
    <w:rsid w:val="5A8D75A7"/>
    <w:rsid w:val="5BA31801"/>
    <w:rsid w:val="5CE93BF4"/>
    <w:rsid w:val="5D9435D8"/>
    <w:rsid w:val="5E801B8A"/>
    <w:rsid w:val="5ECD7994"/>
    <w:rsid w:val="5F0047B7"/>
    <w:rsid w:val="5F58247F"/>
    <w:rsid w:val="5F8E5CD6"/>
    <w:rsid w:val="6010771C"/>
    <w:rsid w:val="60994F63"/>
    <w:rsid w:val="618E5DE8"/>
    <w:rsid w:val="6242647B"/>
    <w:rsid w:val="62B9609B"/>
    <w:rsid w:val="642C31C3"/>
    <w:rsid w:val="649837FE"/>
    <w:rsid w:val="64AB0FD3"/>
    <w:rsid w:val="656E746E"/>
    <w:rsid w:val="656F1C10"/>
    <w:rsid w:val="66705259"/>
    <w:rsid w:val="669069E8"/>
    <w:rsid w:val="67226FE8"/>
    <w:rsid w:val="68441265"/>
    <w:rsid w:val="688D6F0D"/>
    <w:rsid w:val="6970652E"/>
    <w:rsid w:val="699A396D"/>
    <w:rsid w:val="6B2A73F3"/>
    <w:rsid w:val="6B9F2C01"/>
    <w:rsid w:val="6BFA4652"/>
    <w:rsid w:val="6CE25ECD"/>
    <w:rsid w:val="6D950682"/>
    <w:rsid w:val="6E3A0B0C"/>
    <w:rsid w:val="6E9640E8"/>
    <w:rsid w:val="6EF769AC"/>
    <w:rsid w:val="70A873E0"/>
    <w:rsid w:val="71F11DC7"/>
    <w:rsid w:val="72BA191B"/>
    <w:rsid w:val="74DC5208"/>
    <w:rsid w:val="74E15AC5"/>
    <w:rsid w:val="75CB674E"/>
    <w:rsid w:val="761F67A5"/>
    <w:rsid w:val="76203FA1"/>
    <w:rsid w:val="76541BA8"/>
    <w:rsid w:val="77BA5A89"/>
    <w:rsid w:val="79F34EA7"/>
    <w:rsid w:val="7A1C28CC"/>
    <w:rsid w:val="7A5C59CC"/>
    <w:rsid w:val="7AF23CD6"/>
    <w:rsid w:val="7B0E08A8"/>
    <w:rsid w:val="7B13784B"/>
    <w:rsid w:val="7B722DAC"/>
    <w:rsid w:val="7BDD74E9"/>
    <w:rsid w:val="7C821B55"/>
    <w:rsid w:val="7CD948A7"/>
    <w:rsid w:val="7D3B4375"/>
    <w:rsid w:val="7DC61152"/>
    <w:rsid w:val="7E80318C"/>
    <w:rsid w:val="7EE065B1"/>
    <w:rsid w:val="7EE250F5"/>
    <w:rsid w:val="7EE60970"/>
    <w:rsid w:val="7FF0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9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5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4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0"/>
    <w:qFormat/>
    <w:uiPriority w:val="0"/>
    <w:pPr>
      <w:jc w:val="center"/>
    </w:pPr>
    <w:rPr>
      <w:i/>
    </w:rPr>
  </w:style>
  <w:style w:type="paragraph" w:styleId="35">
    <w:name w:val="header"/>
    <w:basedOn w:val="1"/>
    <w:link w:val="9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4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44">
    <w:name w:val="annotation subject"/>
    <w:basedOn w:val="30"/>
    <w:next w:val="30"/>
    <w:link w:val="116"/>
    <w:qFormat/>
    <w:uiPriority w:val="0"/>
    <w:rPr>
      <w:b/>
      <w:bCs/>
    </w:rPr>
  </w:style>
  <w:style w:type="table" w:styleId="46">
    <w:name w:val="Table Grid"/>
    <w:basedOn w:val="45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0"/>
    <w:rPr>
      <w:b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qFormat/>
    <w:uiPriority w:val="0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character" w:customStyle="1" w:styleId="54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3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6"/>
    <w:qFormat/>
    <w:uiPriority w:val="0"/>
    <w:rPr>
      <w:b/>
    </w:rPr>
  </w:style>
  <w:style w:type="paragraph" w:customStyle="1" w:styleId="59">
    <w:name w:val="TAC"/>
    <w:basedOn w:val="60"/>
    <w:link w:val="95"/>
    <w:qFormat/>
    <w:uiPriority w:val="0"/>
    <w:pPr>
      <w:jc w:val="center"/>
    </w:pPr>
  </w:style>
  <w:style w:type="paragraph" w:customStyle="1" w:styleId="60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7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1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0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5"/>
    <w:qFormat/>
    <w:uiPriority w:val="0"/>
    <w:rPr>
      <w:color w:val="FF0000"/>
    </w:rPr>
  </w:style>
  <w:style w:type="paragraph" w:customStyle="1" w:styleId="82">
    <w:name w:val="B1"/>
    <w:basedOn w:val="15"/>
    <w:link w:val="104"/>
    <w:qFormat/>
    <w:uiPriority w:val="0"/>
  </w:style>
  <w:style w:type="paragraph" w:customStyle="1" w:styleId="83">
    <w:name w:val="B2"/>
    <w:basedOn w:val="14"/>
    <w:link w:val="108"/>
    <w:qFormat/>
    <w:uiPriority w:val="0"/>
  </w:style>
  <w:style w:type="paragraph" w:customStyle="1" w:styleId="84">
    <w:name w:val="B3"/>
    <w:basedOn w:val="13"/>
    <w:link w:val="109"/>
    <w:qFormat/>
    <w:uiPriority w:val="0"/>
  </w:style>
  <w:style w:type="paragraph" w:customStyle="1" w:styleId="85">
    <w:name w:val="B4"/>
    <w:basedOn w:val="38"/>
    <w:qFormat/>
    <w:uiPriority w:val="0"/>
  </w:style>
  <w:style w:type="paragraph" w:customStyle="1" w:styleId="86">
    <w:name w:val="B5"/>
    <w:basedOn w:val="3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90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1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2">
    <w:name w:val="a"/>
    <w:basedOn w:val="88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3">
    <w:name w:val="Discussion"/>
    <w:basedOn w:val="1"/>
    <w:qFormat/>
    <w:uiPriority w:val="0"/>
    <w:rPr>
      <w:rFonts w:ascii="Arial" w:hAnsi="Arial" w:cs="Arial"/>
    </w:rPr>
  </w:style>
  <w:style w:type="character" w:customStyle="1" w:styleId="94">
    <w:name w:val="TAL Char"/>
    <w:link w:val="60"/>
    <w:qFormat/>
    <w:uiPriority w:val="0"/>
    <w:rPr>
      <w:rFonts w:ascii="Arial" w:hAnsi="Arial"/>
      <w:sz w:val="18"/>
      <w:lang w:val="en-GB"/>
    </w:rPr>
  </w:style>
  <w:style w:type="character" w:customStyle="1" w:styleId="95">
    <w:name w:val="TAC Char"/>
    <w:link w:val="59"/>
    <w:qFormat/>
    <w:uiPriority w:val="0"/>
    <w:rPr>
      <w:rFonts w:ascii="Arial" w:hAnsi="Arial"/>
      <w:sz w:val="18"/>
      <w:lang w:val="en-GB"/>
    </w:rPr>
  </w:style>
  <w:style w:type="character" w:customStyle="1" w:styleId="96">
    <w:name w:val="TAH Char"/>
    <w:link w:val="58"/>
    <w:qFormat/>
    <w:uiPriority w:val="0"/>
    <w:rPr>
      <w:rFonts w:ascii="Arial" w:hAnsi="Arial"/>
      <w:b/>
      <w:sz w:val="18"/>
      <w:lang w:val="en-GB"/>
    </w:rPr>
  </w:style>
  <w:style w:type="character" w:customStyle="1" w:styleId="97">
    <w:name w:val="标题 4 字符"/>
    <w:link w:val="6"/>
    <w:qFormat/>
    <w:uiPriority w:val="0"/>
    <w:rPr>
      <w:rFonts w:ascii="Arial" w:hAnsi="Arial"/>
      <w:sz w:val="24"/>
      <w:lang w:val="en-GB"/>
    </w:rPr>
  </w:style>
  <w:style w:type="character" w:customStyle="1" w:styleId="98">
    <w:name w:val="标题 3 字符"/>
    <w:link w:val="5"/>
    <w:qFormat/>
    <w:uiPriority w:val="0"/>
    <w:rPr>
      <w:rFonts w:ascii="Arial" w:hAnsi="Arial"/>
      <w:sz w:val="28"/>
      <w:lang w:val="en-GB"/>
    </w:rPr>
  </w:style>
  <w:style w:type="character" w:customStyle="1" w:styleId="99">
    <w:name w:val="标题 6 字符"/>
    <w:link w:val="8"/>
    <w:qFormat/>
    <w:uiPriority w:val="0"/>
    <w:rPr>
      <w:rFonts w:ascii="Arial" w:hAnsi="Arial"/>
      <w:lang w:val="en-GB"/>
    </w:rPr>
  </w:style>
  <w:style w:type="character" w:customStyle="1" w:styleId="100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1">
    <w:name w:val="NO Char"/>
    <w:link w:val="63"/>
    <w:qFormat/>
    <w:uiPriority w:val="0"/>
    <w:rPr>
      <w:rFonts w:ascii="Times New Roman" w:hAnsi="Times New Roman"/>
      <w:lang w:val="en-GB"/>
    </w:rPr>
  </w:style>
  <w:style w:type="character" w:customStyle="1" w:styleId="102">
    <w:name w:val="PL Char"/>
    <w:link w:val="71"/>
    <w:qFormat/>
    <w:uiPriority w:val="0"/>
    <w:rPr>
      <w:rFonts w:ascii="Courier New" w:hAnsi="Courier New"/>
      <w:sz w:val="16"/>
      <w:lang w:val="en-GB"/>
    </w:rPr>
  </w:style>
  <w:style w:type="character" w:customStyle="1" w:styleId="103">
    <w:name w:val="EX Char"/>
    <w:link w:val="64"/>
    <w:qFormat/>
    <w:uiPriority w:val="0"/>
    <w:rPr>
      <w:rFonts w:ascii="Times New Roman" w:hAnsi="Times New Roman"/>
      <w:lang w:val="en-GB"/>
    </w:rPr>
  </w:style>
  <w:style w:type="character" w:customStyle="1" w:styleId="104">
    <w:name w:val="B1 Char"/>
    <w:link w:val="82"/>
    <w:qFormat/>
    <w:uiPriority w:val="0"/>
    <w:rPr>
      <w:rFonts w:ascii="Times New Roman" w:hAnsi="Times New Roman"/>
      <w:lang w:val="en-GB"/>
    </w:rPr>
  </w:style>
  <w:style w:type="character" w:customStyle="1" w:styleId="105">
    <w:name w:val="Editor's Note Char"/>
    <w:link w:val="81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6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07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8">
    <w:name w:val="B2 Char"/>
    <w:link w:val="83"/>
    <w:qFormat/>
    <w:uiPriority w:val="0"/>
    <w:rPr>
      <w:rFonts w:ascii="Times New Roman" w:hAnsi="Times New Roman"/>
      <w:lang w:val="en-GB"/>
    </w:rPr>
  </w:style>
  <w:style w:type="character" w:customStyle="1" w:styleId="109">
    <w:name w:val="B3 Char"/>
    <w:link w:val="84"/>
    <w:qFormat/>
    <w:uiPriority w:val="0"/>
    <w:rPr>
      <w:rFonts w:ascii="Times New Roman" w:hAnsi="Times New Roman"/>
      <w:lang w:val="en-GB"/>
    </w:rPr>
  </w:style>
  <w:style w:type="paragraph" w:customStyle="1" w:styleId="110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2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3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4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5">
    <w:name w:val="批注文字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6">
    <w:name w:val="批注主题 字符"/>
    <w:link w:val="44"/>
    <w:qFormat/>
    <w:uiPriority w:val="0"/>
    <w:rPr>
      <w:rFonts w:ascii="Times New Roman" w:hAnsi="Times New Roman"/>
      <w:b/>
      <w:bCs/>
      <w:lang w:val="en-GB"/>
    </w:rPr>
  </w:style>
  <w:style w:type="character" w:customStyle="1" w:styleId="117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8">
    <w:name w:val="Discusson B1"/>
    <w:basedOn w:val="93"/>
    <w:qFormat/>
    <w:uiPriority w:val="0"/>
    <w:pPr>
      <w:ind w:left="567" w:hanging="283"/>
    </w:pPr>
  </w:style>
  <w:style w:type="paragraph" w:customStyle="1" w:styleId="119">
    <w:name w:val="Discussion B2"/>
    <w:basedOn w:val="118"/>
    <w:qFormat/>
    <w:uiPriority w:val="0"/>
    <w:pPr>
      <w:ind w:left="851"/>
    </w:pPr>
  </w:style>
  <w:style w:type="character" w:customStyle="1" w:styleId="120">
    <w:name w:val="未处理的提及1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21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22">
    <w:name w:val="_Style 2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23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24">
    <w:name w:val="TAL + Left:  1 cm"/>
    <w:basedOn w:val="6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6">
    <w:name w:val="Contact"/>
    <w:basedOn w:val="6"/>
    <w:qFormat/>
    <w:uiPriority w:val="0"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27">
    <w:name w:val="TAL + Left:  050 cm"/>
    <w:basedOn w:val="60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/>
      <w:lang w:val="en-GB" w:eastAsia="en-GB"/>
    </w:rPr>
  </w:style>
  <w:style w:type="paragraph" w:customStyle="1" w:styleId="128">
    <w:name w:val="TAL + Left:  0"/>
    <w:basedOn w:val="60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en-GB" w:eastAsia="en-GB"/>
    </w:rPr>
  </w:style>
  <w:style w:type="paragraph" w:styleId="129">
    <w:name w:val="List Paragraph"/>
    <w:basedOn w:val="1"/>
    <w:qFormat/>
    <w:uiPriority w:val="99"/>
    <w:pPr>
      <w:ind w:left="720"/>
      <w:contextualSpacing/>
    </w:pPr>
  </w:style>
  <w:style w:type="character" w:customStyle="1" w:styleId="130">
    <w:name w:val="标题 2 Char"/>
    <w:link w:val="4"/>
    <w:qFormat/>
    <w:uiPriority w:val="0"/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</Template>
  <Company>3GPP Support Team</Company>
  <Pages>1</Pages>
  <Words>122</Words>
  <Characters>696</Characters>
  <Lines>5</Lines>
  <Paragraphs>1</Paragraphs>
  <TotalTime>2</TotalTime>
  <ScaleCrop>false</ScaleCrop>
  <LinksUpToDate>false</LinksUpToDate>
  <CharactersWithSpaces>817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2023-07-31T01:19:00Z</dcterms:created>
  <dc:creator>ZTE</dc:creator>
  <cp:lastModifiedBy>ZTE</cp:lastModifiedBy>
  <cp:lastPrinted>2411-12-31T15:59:00Z</cp:lastPrinted>
  <dcterms:modified xsi:type="dcterms:W3CDTF">2025-10-03T03:07:15Z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B9B7038AD394464283EE2BA333054ABE</vt:lpwstr>
  </property>
</Properties>
</file>